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F2FDB7" w14:textId="214DA6B5" w:rsidR="00C528BA" w:rsidRPr="00DE4671" w:rsidRDefault="00C528BA" w:rsidP="00DE4671">
      <w:pPr>
        <w:pStyle w:val="a6"/>
        <w:jc w:val="both"/>
        <w:rPr>
          <w:rFonts w:eastAsiaTheme="minorEastAsia" w:cs="Arial"/>
          <w:sz w:val="22"/>
          <w:szCs w:val="22"/>
          <w:lang w:val="en-GB" w:eastAsia="zh-CN"/>
        </w:rPr>
      </w:pPr>
      <w:r w:rsidRPr="00DE4671">
        <w:rPr>
          <w:rFonts w:cs="Arial"/>
          <w:sz w:val="22"/>
          <w:szCs w:val="22"/>
          <w:lang w:val="en-GB"/>
        </w:rPr>
        <w:t>3GPP TSG-RAN WG2</w:t>
      </w:r>
      <w:r w:rsidRPr="00DE4671">
        <w:rPr>
          <w:rFonts w:eastAsia="宋体" w:cs="Arial"/>
          <w:sz w:val="22"/>
          <w:szCs w:val="22"/>
          <w:lang w:val="en-GB" w:eastAsia="zh-CN"/>
        </w:rPr>
        <w:t xml:space="preserve"> Meeting #</w:t>
      </w:r>
      <w:r w:rsidR="003C2C23" w:rsidRPr="00DE4671">
        <w:rPr>
          <w:rFonts w:eastAsia="宋体" w:cs="Arial"/>
          <w:sz w:val="22"/>
          <w:szCs w:val="22"/>
          <w:lang w:val="en-GB" w:eastAsia="zh-CN"/>
        </w:rPr>
        <w:t>1</w:t>
      </w:r>
      <w:r w:rsidR="003C2C23">
        <w:rPr>
          <w:rFonts w:eastAsia="宋体" w:cs="Arial" w:hint="eastAsia"/>
          <w:sz w:val="22"/>
          <w:szCs w:val="22"/>
          <w:lang w:val="en-GB" w:eastAsia="zh-CN"/>
        </w:rPr>
        <w:t>3</w:t>
      </w:r>
      <w:r w:rsidR="00F03859">
        <w:rPr>
          <w:rFonts w:eastAsia="宋体" w:cs="Arial" w:hint="eastAsia"/>
          <w:sz w:val="22"/>
          <w:szCs w:val="22"/>
          <w:lang w:val="en-GB" w:eastAsia="zh-CN"/>
        </w:rPr>
        <w:t>3</w:t>
      </w:r>
      <w:r w:rsidR="003C2C23" w:rsidRPr="00DE4671">
        <w:rPr>
          <w:rFonts w:eastAsia="宋体" w:cs="Arial"/>
          <w:sz w:val="22"/>
          <w:szCs w:val="22"/>
          <w:lang w:val="en-GB" w:eastAsia="zh-CN"/>
        </w:rPr>
        <w:t xml:space="preserve">     </w:t>
      </w:r>
      <w:r w:rsidR="003C2C23" w:rsidRPr="00DE4671">
        <w:rPr>
          <w:rFonts w:cs="Arial"/>
          <w:sz w:val="22"/>
          <w:szCs w:val="22"/>
          <w:lang w:val="en-GB"/>
        </w:rPr>
        <w:t xml:space="preserve">          </w:t>
      </w:r>
      <w:r w:rsidR="003C2C23" w:rsidRPr="00DE4671">
        <w:rPr>
          <w:rFonts w:eastAsia="宋体" w:cs="Arial"/>
          <w:sz w:val="22"/>
          <w:szCs w:val="22"/>
          <w:lang w:val="en-GB" w:eastAsia="zh-CN"/>
        </w:rPr>
        <w:t xml:space="preserve">        </w:t>
      </w:r>
      <w:r w:rsidR="003C2C23" w:rsidRPr="00DE4671">
        <w:rPr>
          <w:rFonts w:eastAsia="宋体" w:cs="Arial"/>
          <w:sz w:val="22"/>
          <w:szCs w:val="22"/>
          <w:lang w:eastAsia="zh-CN"/>
        </w:rPr>
        <w:t xml:space="preserve">                             </w:t>
      </w:r>
      <w:r w:rsidR="003C2C23" w:rsidRPr="00DE4671">
        <w:rPr>
          <w:rFonts w:eastAsia="宋体" w:cs="Arial"/>
          <w:sz w:val="22"/>
          <w:szCs w:val="22"/>
          <w:lang w:val="en-GB" w:eastAsia="zh-CN"/>
        </w:rPr>
        <w:t xml:space="preserve">    </w:t>
      </w:r>
      <w:r w:rsidR="003C2C23">
        <w:rPr>
          <w:rFonts w:eastAsia="宋体" w:cs="Arial"/>
          <w:sz w:val="22"/>
          <w:szCs w:val="22"/>
          <w:lang w:val="en-GB" w:eastAsia="zh-CN"/>
        </w:rPr>
        <w:t xml:space="preserve">      </w:t>
      </w:r>
      <w:r w:rsidR="0074662A">
        <w:rPr>
          <w:rFonts w:eastAsia="宋体" w:cs="Arial" w:hint="eastAsia"/>
          <w:sz w:val="22"/>
          <w:szCs w:val="22"/>
          <w:lang w:val="en-GB" w:eastAsia="zh-CN"/>
        </w:rPr>
        <w:t xml:space="preserve">   </w:t>
      </w:r>
      <w:r w:rsidR="008974E7">
        <w:rPr>
          <w:rFonts w:eastAsia="宋体" w:cs="Arial" w:hint="eastAsia"/>
          <w:sz w:val="22"/>
          <w:szCs w:val="22"/>
          <w:lang w:val="en-GB" w:eastAsia="zh-CN"/>
        </w:rPr>
        <w:t xml:space="preserve">   </w:t>
      </w:r>
      <w:r w:rsidR="008974E7" w:rsidRPr="008974E7">
        <w:rPr>
          <w:rFonts w:eastAsia="宋体" w:cs="Arial"/>
          <w:sz w:val="22"/>
          <w:szCs w:val="22"/>
          <w:lang w:val="en-GB" w:eastAsia="zh-CN"/>
        </w:rPr>
        <w:t>R2-</w:t>
      </w:r>
      <w:r w:rsidR="003D5516" w:rsidRPr="003D5516">
        <w:rPr>
          <w:rFonts w:eastAsia="宋体" w:cs="Arial"/>
          <w:sz w:val="22"/>
          <w:szCs w:val="22"/>
          <w:lang w:val="en-GB" w:eastAsia="zh-CN"/>
        </w:rPr>
        <w:t>2600092</w:t>
      </w:r>
    </w:p>
    <w:p w14:paraId="27D9F0C7" w14:textId="0CA1D5F8" w:rsidR="00F03859" w:rsidRDefault="00F03859" w:rsidP="00F03859">
      <w:pPr>
        <w:pStyle w:val="a6"/>
        <w:spacing w:after="120"/>
        <w:rPr>
          <w:rFonts w:eastAsiaTheme="minorEastAsia"/>
          <w:szCs w:val="22"/>
          <w:lang w:eastAsia="zh-CN"/>
        </w:rPr>
      </w:pPr>
      <w:r w:rsidRPr="0088090C">
        <w:rPr>
          <w:szCs w:val="22"/>
        </w:rPr>
        <w:t>Goteborg, Sweden</w:t>
      </w:r>
      <w:r>
        <w:rPr>
          <w:szCs w:val="22"/>
        </w:rPr>
        <w:t xml:space="preserve">, </w:t>
      </w:r>
      <w:r w:rsidRPr="0088090C">
        <w:rPr>
          <w:rFonts w:eastAsiaTheme="minorEastAsia"/>
          <w:szCs w:val="22"/>
          <w:lang w:eastAsia="zh-CN"/>
        </w:rPr>
        <w:t>Feb</w:t>
      </w:r>
      <w:r>
        <w:rPr>
          <w:rFonts w:eastAsiaTheme="minorEastAsia" w:hint="eastAsia"/>
          <w:szCs w:val="22"/>
          <w:lang w:eastAsia="zh-CN"/>
        </w:rPr>
        <w:t xml:space="preserve"> 9</w:t>
      </w:r>
      <w:r>
        <w:rPr>
          <w:szCs w:val="22"/>
          <w:vertAlign w:val="superscript"/>
        </w:rPr>
        <w:t>th</w:t>
      </w:r>
      <w:r>
        <w:rPr>
          <w:szCs w:val="22"/>
        </w:rPr>
        <w:t xml:space="preserve"> – </w:t>
      </w:r>
      <w:r>
        <w:rPr>
          <w:rFonts w:eastAsiaTheme="minorEastAsia" w:hint="eastAsia"/>
          <w:szCs w:val="22"/>
          <w:lang w:eastAsia="zh-CN"/>
        </w:rPr>
        <w:t>13</w:t>
      </w:r>
      <w:r>
        <w:rPr>
          <w:rFonts w:eastAsiaTheme="minorEastAsia"/>
          <w:szCs w:val="22"/>
          <w:vertAlign w:val="superscript"/>
          <w:lang w:eastAsia="zh-CN"/>
        </w:rPr>
        <w:t>th</w:t>
      </w:r>
      <w:r>
        <w:rPr>
          <w:szCs w:val="22"/>
        </w:rPr>
        <w:t>, 2026</w:t>
      </w:r>
    </w:p>
    <w:p w14:paraId="053D33A3" w14:textId="77777777" w:rsidR="00880E6B" w:rsidRPr="00DE4671" w:rsidRDefault="00880E6B" w:rsidP="00DE4671">
      <w:pPr>
        <w:pStyle w:val="a6"/>
        <w:jc w:val="both"/>
        <w:rPr>
          <w:rFonts w:eastAsia="宋体" w:cs="Arial"/>
          <w:i/>
          <w:sz w:val="18"/>
          <w:szCs w:val="18"/>
          <w:lang w:val="en-GB" w:eastAsia="zh-CN"/>
        </w:rPr>
      </w:pPr>
      <w:r w:rsidRPr="00DE4671">
        <w:rPr>
          <w:rFonts w:eastAsia="宋体" w:cs="Arial"/>
          <w:sz w:val="22"/>
          <w:szCs w:val="22"/>
          <w:lang w:val="en-GB" w:eastAsia="zh-CN"/>
        </w:rPr>
        <w:tab/>
      </w:r>
      <w:r w:rsidRPr="00DE4671">
        <w:rPr>
          <w:rFonts w:eastAsia="宋体" w:cs="Arial"/>
          <w:sz w:val="22"/>
          <w:szCs w:val="22"/>
          <w:lang w:val="en-GB" w:eastAsia="zh-CN"/>
        </w:rPr>
        <w:tab/>
      </w:r>
    </w:p>
    <w:p w14:paraId="17F2B2A2" w14:textId="53D059ED" w:rsidR="00880E6B" w:rsidRPr="00DE4671" w:rsidRDefault="00880E6B" w:rsidP="00DE4671">
      <w:pPr>
        <w:pStyle w:val="a6"/>
        <w:tabs>
          <w:tab w:val="clear" w:pos="4536"/>
          <w:tab w:val="left" w:pos="1800"/>
        </w:tabs>
        <w:ind w:left="1800" w:hanging="1800"/>
        <w:jc w:val="both"/>
        <w:rPr>
          <w:rFonts w:eastAsia="宋体" w:cs="Arial"/>
          <w:sz w:val="22"/>
          <w:szCs w:val="22"/>
          <w:lang w:eastAsia="zh-CN"/>
        </w:rPr>
      </w:pPr>
      <w:r w:rsidRPr="00DE4671">
        <w:rPr>
          <w:rFonts w:cs="Arial"/>
          <w:sz w:val="22"/>
          <w:szCs w:val="22"/>
        </w:rPr>
        <w:t>Source:</w:t>
      </w:r>
      <w:r w:rsidRPr="00DE4671">
        <w:rPr>
          <w:rFonts w:cs="Arial"/>
          <w:sz w:val="22"/>
          <w:szCs w:val="22"/>
        </w:rPr>
        <w:tab/>
      </w:r>
      <w:r w:rsidRPr="00DE4671">
        <w:rPr>
          <w:rFonts w:eastAsia="宋体" w:cs="Arial"/>
          <w:sz w:val="22"/>
          <w:szCs w:val="22"/>
          <w:lang w:eastAsia="zh-CN"/>
        </w:rPr>
        <w:t>CATT</w:t>
      </w:r>
    </w:p>
    <w:p w14:paraId="0E827665" w14:textId="389989A2" w:rsidR="0040588D" w:rsidRDefault="00880E6B" w:rsidP="0040588D">
      <w:pPr>
        <w:pStyle w:val="a6"/>
        <w:tabs>
          <w:tab w:val="clear" w:pos="4536"/>
          <w:tab w:val="left" w:pos="1800"/>
        </w:tabs>
        <w:ind w:left="1811" w:hangingChars="820" w:hanging="1811"/>
        <w:jc w:val="both"/>
        <w:rPr>
          <w:rFonts w:eastAsiaTheme="minorEastAsia" w:cs="Arial"/>
          <w:sz w:val="22"/>
          <w:szCs w:val="22"/>
          <w:lang w:eastAsia="zh-CN"/>
        </w:rPr>
      </w:pPr>
      <w:r w:rsidRPr="00DE4671">
        <w:rPr>
          <w:rFonts w:cs="Arial"/>
          <w:sz w:val="22"/>
          <w:szCs w:val="22"/>
        </w:rPr>
        <w:t>Title:</w:t>
      </w:r>
      <w:bookmarkStart w:id="0" w:name="Title"/>
      <w:bookmarkEnd w:id="0"/>
      <w:r w:rsidRPr="00DE4671">
        <w:rPr>
          <w:rFonts w:cs="Arial"/>
          <w:sz w:val="22"/>
          <w:szCs w:val="22"/>
        </w:rPr>
        <w:tab/>
      </w:r>
      <w:r w:rsidR="00BC0C00" w:rsidRPr="00BC0C00">
        <w:rPr>
          <w:rFonts w:eastAsiaTheme="minorEastAsia" w:cs="Arial"/>
          <w:sz w:val="22"/>
          <w:szCs w:val="22"/>
          <w:lang w:eastAsia="zh-CN"/>
        </w:rPr>
        <w:t>Clarification of the first OD-SSB configuration</w:t>
      </w:r>
    </w:p>
    <w:p w14:paraId="3F5F47E2" w14:textId="3E04BA29" w:rsidR="00880E6B" w:rsidRPr="00DE4671" w:rsidRDefault="00880E6B" w:rsidP="0040588D">
      <w:pPr>
        <w:pStyle w:val="a6"/>
        <w:tabs>
          <w:tab w:val="clear" w:pos="4536"/>
          <w:tab w:val="left" w:pos="1800"/>
        </w:tabs>
        <w:ind w:left="1811" w:hangingChars="820" w:hanging="1811"/>
        <w:jc w:val="both"/>
        <w:rPr>
          <w:rFonts w:eastAsiaTheme="minorEastAsia" w:cs="Arial"/>
          <w:sz w:val="22"/>
          <w:szCs w:val="22"/>
          <w:lang w:eastAsia="zh-CN"/>
        </w:rPr>
      </w:pPr>
      <w:r w:rsidRPr="00DE4671">
        <w:rPr>
          <w:rFonts w:cs="Arial"/>
          <w:sz w:val="22"/>
          <w:szCs w:val="22"/>
        </w:rPr>
        <w:t>Agenda Item:</w:t>
      </w:r>
      <w:bookmarkStart w:id="1" w:name="Source"/>
      <w:bookmarkEnd w:id="1"/>
      <w:r w:rsidRPr="00DE4671">
        <w:rPr>
          <w:rFonts w:cs="Arial"/>
          <w:sz w:val="22"/>
          <w:szCs w:val="22"/>
        </w:rPr>
        <w:tab/>
      </w:r>
      <w:r w:rsidR="00914F4A" w:rsidRPr="00DE4671">
        <w:rPr>
          <w:rFonts w:eastAsiaTheme="minorEastAsia" w:cs="Arial"/>
          <w:sz w:val="22"/>
          <w:szCs w:val="22"/>
          <w:lang w:eastAsia="zh-CN"/>
        </w:rPr>
        <w:t>8</w:t>
      </w:r>
      <w:r w:rsidR="00077063" w:rsidRPr="00DE4671">
        <w:rPr>
          <w:rFonts w:eastAsiaTheme="minorEastAsia" w:cs="Arial"/>
          <w:sz w:val="22"/>
          <w:szCs w:val="22"/>
          <w:lang w:eastAsia="zh-CN"/>
        </w:rPr>
        <w:t>.</w:t>
      </w:r>
      <w:r w:rsidR="00914F4A" w:rsidRPr="00DE4671">
        <w:rPr>
          <w:rFonts w:eastAsiaTheme="minorEastAsia" w:cs="Arial"/>
          <w:sz w:val="22"/>
          <w:szCs w:val="22"/>
          <w:lang w:eastAsia="zh-CN"/>
        </w:rPr>
        <w:t>5</w:t>
      </w:r>
      <w:r w:rsidR="001A127B" w:rsidRPr="00DE4671">
        <w:rPr>
          <w:rFonts w:eastAsiaTheme="minorEastAsia" w:cs="Arial"/>
          <w:sz w:val="22"/>
          <w:szCs w:val="22"/>
          <w:lang w:eastAsia="zh-CN"/>
        </w:rPr>
        <w:t>.</w:t>
      </w:r>
      <w:r w:rsidR="00914F4A" w:rsidRPr="00DE4671">
        <w:rPr>
          <w:rFonts w:eastAsiaTheme="minorEastAsia" w:cs="Arial"/>
          <w:sz w:val="22"/>
          <w:szCs w:val="22"/>
          <w:lang w:eastAsia="zh-CN"/>
        </w:rPr>
        <w:t>2</w:t>
      </w:r>
    </w:p>
    <w:p w14:paraId="455587A9" w14:textId="77EC1976" w:rsidR="00880E6B" w:rsidRPr="00DE4671" w:rsidRDefault="00880E6B" w:rsidP="00DE4671">
      <w:pPr>
        <w:pStyle w:val="a6"/>
        <w:tabs>
          <w:tab w:val="left" w:pos="1800"/>
        </w:tabs>
        <w:jc w:val="both"/>
        <w:rPr>
          <w:rFonts w:eastAsia="宋体" w:cs="Arial"/>
          <w:lang w:eastAsia="zh-CN"/>
        </w:rPr>
      </w:pPr>
      <w:r w:rsidRPr="00DE4671">
        <w:rPr>
          <w:rFonts w:cs="Arial"/>
          <w:sz w:val="22"/>
          <w:szCs w:val="22"/>
        </w:rPr>
        <w:t>Document for:</w:t>
      </w:r>
      <w:r w:rsidRPr="00DE4671">
        <w:rPr>
          <w:rFonts w:cs="Arial"/>
          <w:sz w:val="22"/>
          <w:szCs w:val="22"/>
        </w:rPr>
        <w:tab/>
      </w:r>
      <w:bookmarkStart w:id="2" w:name="DocumentFor"/>
      <w:bookmarkEnd w:id="2"/>
      <w:r w:rsidRPr="00DE4671">
        <w:rPr>
          <w:rFonts w:cs="Arial"/>
          <w:sz w:val="22"/>
          <w:szCs w:val="22"/>
        </w:rPr>
        <w:t>Discussio</w:t>
      </w:r>
      <w:r w:rsidRPr="00DE4671">
        <w:rPr>
          <w:rFonts w:eastAsia="宋体" w:cs="Arial"/>
          <w:sz w:val="22"/>
          <w:szCs w:val="22"/>
          <w:lang w:eastAsia="zh-CN"/>
        </w:rPr>
        <w:t>n and Decision</w:t>
      </w:r>
    </w:p>
    <w:p w14:paraId="7D424112" w14:textId="77777777" w:rsidR="004A7AA3" w:rsidRPr="00DE4671" w:rsidRDefault="004A7AA3" w:rsidP="00DE4671">
      <w:pPr>
        <w:pBdr>
          <w:bottom w:val="single" w:sz="4" w:space="1" w:color="auto"/>
        </w:pBdr>
        <w:tabs>
          <w:tab w:val="left" w:pos="2552"/>
        </w:tabs>
        <w:jc w:val="both"/>
        <w:rPr>
          <w:rFonts w:ascii="Arial" w:hAnsi="Arial" w:cs="Arial"/>
        </w:rPr>
      </w:pPr>
    </w:p>
    <w:p w14:paraId="71C75835" w14:textId="77777777" w:rsidR="00AC4D72" w:rsidRDefault="00AC4D72" w:rsidP="00B103D7">
      <w:pPr>
        <w:pStyle w:val="1"/>
        <w:tabs>
          <w:tab w:val="clear" w:pos="567"/>
          <w:tab w:val="num" w:pos="432"/>
        </w:tabs>
        <w:spacing w:before="120"/>
        <w:ind w:left="604" w:hangingChars="215" w:hanging="604"/>
        <w:jc w:val="both"/>
        <w:rPr>
          <w:szCs w:val="28"/>
        </w:rPr>
      </w:pPr>
      <w:r w:rsidRPr="00DE4671">
        <w:rPr>
          <w:szCs w:val="28"/>
        </w:rPr>
        <w:t>Introduction</w:t>
      </w:r>
    </w:p>
    <w:p w14:paraId="32C10FFD" w14:textId="0EB1C4FB" w:rsidR="007B4C51" w:rsidRPr="003951CE" w:rsidRDefault="003951CE" w:rsidP="00C614E6">
      <w:pPr>
        <w:pStyle w:val="a2"/>
        <w:spacing w:beforeLines="50" w:before="120"/>
        <w:rPr>
          <w:rFonts w:eastAsia="宋体"/>
          <w:lang w:val="en-GB" w:eastAsia="zh-CN"/>
        </w:rPr>
      </w:pPr>
      <w:bookmarkStart w:id="3" w:name="OLE_LINK1"/>
      <w:bookmarkStart w:id="4" w:name="OLE_LINK2"/>
      <w:r w:rsidRPr="003951CE">
        <w:rPr>
          <w:rFonts w:eastAsia="宋体"/>
          <w:lang w:val="en-GB" w:eastAsia="zh-CN"/>
        </w:rPr>
        <w:t xml:space="preserve">In this contribution, we </w:t>
      </w:r>
      <w:bookmarkEnd w:id="3"/>
      <w:bookmarkEnd w:id="4"/>
      <w:r w:rsidR="002733DB" w:rsidRPr="002733DB">
        <w:rPr>
          <w:rFonts w:eastAsia="宋体"/>
          <w:lang w:val="en-GB" w:eastAsia="zh-CN"/>
        </w:rPr>
        <w:t xml:space="preserve">clarify the </w:t>
      </w:r>
      <w:r w:rsidR="00805D35" w:rsidRPr="00805D35">
        <w:rPr>
          <w:rFonts w:eastAsia="宋体"/>
          <w:lang w:val="en-GB" w:eastAsia="zh-CN"/>
        </w:rPr>
        <w:t>definition</w:t>
      </w:r>
      <w:r w:rsidR="00805D35" w:rsidRPr="002733DB" w:rsidDel="00805D35">
        <w:rPr>
          <w:rFonts w:eastAsia="宋体"/>
          <w:lang w:val="en-GB" w:eastAsia="zh-CN"/>
        </w:rPr>
        <w:t xml:space="preserve"> </w:t>
      </w:r>
      <w:r w:rsidR="002733DB" w:rsidRPr="002733DB">
        <w:rPr>
          <w:rFonts w:eastAsia="宋体"/>
          <w:lang w:val="en-GB" w:eastAsia="zh-CN"/>
        </w:rPr>
        <w:t>of "the first OD</w:t>
      </w:r>
      <w:r w:rsidR="004374C4">
        <w:rPr>
          <w:rFonts w:eastAsia="宋体" w:hint="eastAsia"/>
          <w:lang w:val="en-GB" w:eastAsia="zh-CN"/>
        </w:rPr>
        <w:t>-</w:t>
      </w:r>
      <w:r w:rsidR="002733DB" w:rsidRPr="002733DB">
        <w:rPr>
          <w:rFonts w:eastAsia="宋体"/>
          <w:lang w:val="en-GB" w:eastAsia="zh-CN"/>
        </w:rPr>
        <w:t>SSB configuration"</w:t>
      </w:r>
      <w:r w:rsidR="00805D35" w:rsidRPr="00805D35">
        <w:rPr>
          <w:rFonts w:eastAsia="宋体"/>
          <w:lang w:val="en-GB" w:eastAsia="zh-CN"/>
        </w:rPr>
        <w:t>—a term used in the RRC specification that currently lacks explicit clarification and is subject to ambiguity</w:t>
      </w:r>
      <w:r w:rsidR="002733DB" w:rsidRPr="002733DB">
        <w:rPr>
          <w:rFonts w:eastAsia="宋体"/>
          <w:lang w:val="en-GB" w:eastAsia="zh-CN"/>
        </w:rPr>
        <w:t>.</w:t>
      </w:r>
    </w:p>
    <w:p w14:paraId="6BF0147C" w14:textId="59D476D2" w:rsidR="00BE2B9B" w:rsidRDefault="004A7AA3" w:rsidP="00B103D7">
      <w:pPr>
        <w:pStyle w:val="1"/>
        <w:tabs>
          <w:tab w:val="clear" w:pos="567"/>
          <w:tab w:val="num" w:pos="432"/>
        </w:tabs>
        <w:spacing w:before="120"/>
        <w:ind w:left="604" w:hangingChars="215" w:hanging="604"/>
        <w:jc w:val="both"/>
        <w:rPr>
          <w:szCs w:val="28"/>
        </w:rPr>
      </w:pPr>
      <w:r w:rsidRPr="00B103D7">
        <w:rPr>
          <w:szCs w:val="28"/>
        </w:rPr>
        <w:t>Discussion</w:t>
      </w:r>
    </w:p>
    <w:p w14:paraId="2D883685" w14:textId="4F62ABA2" w:rsidR="00BC4995" w:rsidRDefault="00BC4995" w:rsidP="00063828">
      <w:pPr>
        <w:pStyle w:val="a2"/>
        <w:spacing w:beforeLines="50" w:before="120"/>
        <w:rPr>
          <w:rFonts w:eastAsiaTheme="minorEastAsia"/>
          <w:szCs w:val="28"/>
          <w:lang w:eastAsia="zh-CN"/>
        </w:rPr>
      </w:pPr>
      <w:r>
        <w:rPr>
          <w:rFonts w:eastAsiaTheme="minorEastAsia"/>
          <w:szCs w:val="28"/>
          <w:lang w:eastAsia="zh-CN"/>
        </w:rPr>
        <w:t>In</w:t>
      </w:r>
      <w:r w:rsidR="00F979E1">
        <w:rPr>
          <w:rFonts w:eastAsiaTheme="minorEastAsia" w:hint="eastAsia"/>
          <w:szCs w:val="28"/>
          <w:lang w:eastAsia="zh-CN"/>
        </w:rPr>
        <w:t xml:space="preserve"> TS 38.331 </w:t>
      </w:r>
      <w:r w:rsidR="00F979E1">
        <w:rPr>
          <w:rFonts w:eastAsiaTheme="minorEastAsia"/>
          <w:szCs w:val="28"/>
          <w:lang w:eastAsia="zh-CN"/>
        </w:rPr>
        <w:fldChar w:fldCharType="begin"/>
      </w:r>
      <w:r w:rsidR="00F979E1">
        <w:rPr>
          <w:rFonts w:eastAsiaTheme="minorEastAsia"/>
          <w:szCs w:val="28"/>
          <w:lang w:eastAsia="zh-CN"/>
        </w:rPr>
        <w:instrText xml:space="preserve"> </w:instrText>
      </w:r>
      <w:r w:rsidR="00F979E1">
        <w:rPr>
          <w:rFonts w:eastAsiaTheme="minorEastAsia" w:hint="eastAsia"/>
          <w:szCs w:val="28"/>
          <w:lang w:eastAsia="zh-CN"/>
        </w:rPr>
        <w:instrText>REF _Ref220503963 \r \h</w:instrText>
      </w:r>
      <w:r w:rsidR="00F979E1">
        <w:rPr>
          <w:rFonts w:eastAsiaTheme="minorEastAsia"/>
          <w:szCs w:val="28"/>
          <w:lang w:eastAsia="zh-CN"/>
        </w:rPr>
        <w:instrText xml:space="preserve"> </w:instrText>
      </w:r>
      <w:r w:rsidR="00F979E1">
        <w:rPr>
          <w:rFonts w:eastAsiaTheme="minorEastAsia"/>
          <w:szCs w:val="28"/>
          <w:lang w:eastAsia="zh-CN"/>
        </w:rPr>
      </w:r>
      <w:r w:rsidR="00F979E1">
        <w:rPr>
          <w:rFonts w:eastAsiaTheme="minorEastAsia"/>
          <w:szCs w:val="28"/>
          <w:lang w:eastAsia="zh-CN"/>
        </w:rPr>
        <w:fldChar w:fldCharType="separate"/>
      </w:r>
      <w:r w:rsidR="00F979E1">
        <w:rPr>
          <w:rFonts w:eastAsiaTheme="minorEastAsia"/>
          <w:szCs w:val="28"/>
          <w:lang w:eastAsia="zh-CN"/>
        </w:rPr>
        <w:t>[1]</w:t>
      </w:r>
      <w:r w:rsidR="00F979E1">
        <w:rPr>
          <w:rFonts w:eastAsiaTheme="minorEastAsia"/>
          <w:szCs w:val="28"/>
          <w:lang w:eastAsia="zh-CN"/>
        </w:rPr>
        <w:fldChar w:fldCharType="end"/>
      </w:r>
      <w:r>
        <w:rPr>
          <w:rFonts w:eastAsiaTheme="minorEastAsia" w:hint="eastAsia"/>
          <w:szCs w:val="28"/>
          <w:lang w:eastAsia="zh-CN"/>
        </w:rPr>
        <w:t>,</w:t>
      </w:r>
      <w:r w:rsidR="00BE37BF">
        <w:rPr>
          <w:rFonts w:eastAsiaTheme="minorEastAsia" w:hint="eastAsia"/>
          <w:szCs w:val="28"/>
          <w:lang w:eastAsia="zh-CN"/>
        </w:rPr>
        <w:t xml:space="preserve"> </w:t>
      </w:r>
      <w:r w:rsidR="00092A89">
        <w:rPr>
          <w:rFonts w:eastAsiaTheme="minorEastAsia" w:hint="eastAsia"/>
          <w:szCs w:val="28"/>
          <w:lang w:eastAsia="zh-CN"/>
        </w:rPr>
        <w:t>s</w:t>
      </w:r>
      <w:r w:rsidR="00092A89" w:rsidRPr="00092A89">
        <w:rPr>
          <w:rFonts w:eastAsiaTheme="minorEastAsia"/>
          <w:szCs w:val="28"/>
          <w:lang w:eastAsia="zh-CN"/>
        </w:rPr>
        <w:t>ection</w:t>
      </w:r>
      <w:r w:rsidR="00092A89">
        <w:rPr>
          <w:rFonts w:eastAsiaTheme="minorEastAsia" w:hint="eastAsia"/>
          <w:szCs w:val="28"/>
          <w:lang w:eastAsia="zh-CN"/>
        </w:rPr>
        <w:t xml:space="preserve"> </w:t>
      </w:r>
      <w:r>
        <w:rPr>
          <w:rFonts w:eastAsiaTheme="minorEastAsia" w:hint="eastAsia"/>
          <w:szCs w:val="28"/>
          <w:lang w:eastAsia="zh-CN"/>
        </w:rPr>
        <w:t>5.5.2.10,</w:t>
      </w:r>
      <w:r w:rsidR="00F17B37">
        <w:rPr>
          <w:rFonts w:eastAsiaTheme="minorEastAsia" w:hint="eastAsia"/>
          <w:szCs w:val="28"/>
          <w:lang w:eastAsia="zh-CN"/>
        </w:rPr>
        <w:t xml:space="preserve"> </w:t>
      </w:r>
      <w:r>
        <w:rPr>
          <w:rFonts w:eastAsiaTheme="minorEastAsia" w:hint="eastAsia"/>
          <w:szCs w:val="28"/>
          <w:lang w:eastAsia="zh-CN"/>
        </w:rPr>
        <w:t xml:space="preserve">the term </w:t>
      </w:r>
      <w:r>
        <w:rPr>
          <w:rFonts w:eastAsiaTheme="minorEastAsia"/>
          <w:szCs w:val="28"/>
          <w:lang w:eastAsia="zh-CN"/>
        </w:rPr>
        <w:t>“</w:t>
      </w:r>
      <w:r w:rsidRPr="00BC4995">
        <w:rPr>
          <w:rFonts w:eastAsiaTheme="minorEastAsia"/>
          <w:szCs w:val="28"/>
          <w:lang w:eastAsia="zh-CN"/>
        </w:rPr>
        <w:t>the first OD-SSB configuration</w:t>
      </w:r>
      <w:r>
        <w:rPr>
          <w:rFonts w:eastAsiaTheme="minorEastAsia"/>
          <w:szCs w:val="28"/>
          <w:lang w:eastAsia="zh-CN"/>
        </w:rPr>
        <w:t>”</w:t>
      </w:r>
      <w:r>
        <w:rPr>
          <w:rFonts w:eastAsiaTheme="minorEastAsia" w:hint="eastAsia"/>
          <w:szCs w:val="28"/>
          <w:lang w:eastAsia="zh-CN"/>
        </w:rPr>
        <w:t xml:space="preserve"> is used for on demand SSB</w:t>
      </w:r>
      <w:r w:rsidR="00BE37BF">
        <w:rPr>
          <w:rFonts w:eastAsiaTheme="minorEastAsia" w:hint="eastAsia"/>
          <w:szCs w:val="28"/>
          <w:lang w:eastAsia="zh-CN"/>
        </w:rPr>
        <w:t xml:space="preserve"> feature as follows</w:t>
      </w:r>
      <w:r w:rsidR="00DC1F9F">
        <w:rPr>
          <w:rFonts w:eastAsiaTheme="minorEastAsia" w:hint="eastAsia"/>
          <w:szCs w:val="28"/>
          <w:lang w:eastAsia="zh-CN"/>
        </w:rPr>
        <w:t>,</w:t>
      </w:r>
    </w:p>
    <w:tbl>
      <w:tblPr>
        <w:tblStyle w:val="a9"/>
        <w:tblW w:w="0" w:type="auto"/>
        <w:tblLook w:val="04A0" w:firstRow="1" w:lastRow="0" w:firstColumn="1" w:lastColumn="0" w:noHBand="0" w:noVBand="1"/>
      </w:tblPr>
      <w:tblGrid>
        <w:gridCol w:w="9286"/>
      </w:tblGrid>
      <w:tr w:rsidR="00BC4995" w14:paraId="313B30B2" w14:textId="77777777" w:rsidTr="00BC4995">
        <w:tc>
          <w:tcPr>
            <w:tcW w:w="9286" w:type="dxa"/>
          </w:tcPr>
          <w:p w14:paraId="46C7FA53" w14:textId="6BB1D823" w:rsidR="00BC4995" w:rsidRPr="00606B61" w:rsidRDefault="00BC4995" w:rsidP="00F17B37">
            <w:r w:rsidRPr="00606B61">
              <w:rPr>
                <w:rFonts w:eastAsia="等线"/>
              </w:rPr>
              <w:t xml:space="preserve">If </w:t>
            </w:r>
            <w:r w:rsidRPr="00606B61">
              <w:rPr>
                <w:rFonts w:eastAsia="等线"/>
                <w:i/>
                <w:iCs/>
              </w:rPr>
              <w:t>smtc6list</w:t>
            </w:r>
            <w:r w:rsidRPr="00606B61">
              <w:rPr>
                <w:rFonts w:eastAsia="等线"/>
              </w:rPr>
              <w:t xml:space="preserve"> is present, </w:t>
            </w:r>
            <w:r w:rsidRPr="00606B61">
              <w:rPr>
                <w:rFonts w:eastAsia="等线" w:hint="eastAsia"/>
              </w:rPr>
              <w:t xml:space="preserve">when </w:t>
            </w:r>
            <w:r w:rsidRPr="00606B61">
              <w:rPr>
                <w:rFonts w:eastAsia="等线"/>
              </w:rPr>
              <w:t>OD-SSB is activated and the serving cell is activated</w:t>
            </w:r>
            <w:r w:rsidRPr="00606B61">
              <w:rPr>
                <w:rFonts w:eastAsia="等线" w:hint="eastAsia"/>
              </w:rPr>
              <w:t xml:space="preserve">, </w:t>
            </w:r>
            <w:r w:rsidRPr="00606B61">
              <w:rPr>
                <w:rFonts w:eastAsia="等线"/>
              </w:rPr>
              <w:t xml:space="preserve">the UE shall setup </w:t>
            </w:r>
            <w:r w:rsidRPr="00606B61">
              <w:t>SS/PBCH block measurement timing configuration</w:t>
            </w:r>
            <w:r w:rsidRPr="00606B61">
              <w:rPr>
                <w:rFonts w:eastAsia="等线"/>
              </w:rPr>
              <w:t xml:space="preserve"> (SMTC) in accordance with the first configured field in</w:t>
            </w:r>
            <w:r w:rsidRPr="00606B61">
              <w:rPr>
                <w:rFonts w:eastAsia="等线"/>
                <w:i/>
              </w:rPr>
              <w:t xml:space="preserve"> </w:t>
            </w:r>
            <w:r w:rsidRPr="00606B61">
              <w:rPr>
                <w:rFonts w:eastAsia="等线"/>
                <w:i/>
                <w:iCs/>
              </w:rPr>
              <w:t>smtc6list</w:t>
            </w:r>
            <w:r w:rsidRPr="00606B61">
              <w:rPr>
                <w:rFonts w:eastAsia="等线"/>
                <w:i/>
              </w:rPr>
              <w:t xml:space="preserve"> </w:t>
            </w:r>
            <w:r w:rsidRPr="00606B61">
              <w:rPr>
                <w:rFonts w:eastAsia="等线"/>
              </w:rPr>
              <w:t>for serving cell measurements on the corresponding configured measurement object as specified in 5.5.3.1, if</w:t>
            </w:r>
            <w:r w:rsidRPr="00606B61">
              <w:rPr>
                <w:rFonts w:eastAsia="等线"/>
                <w:i/>
              </w:rPr>
              <w:t xml:space="preserve"> </w:t>
            </w:r>
            <w:r w:rsidRPr="00BC4995">
              <w:rPr>
                <w:rFonts w:eastAsia="等线"/>
                <w:highlight w:val="yellow"/>
              </w:rPr>
              <w:t>the first OD-SSB configuration</w:t>
            </w:r>
            <w:r w:rsidRPr="00606B61">
              <w:rPr>
                <w:rFonts w:eastAsia="等线"/>
              </w:rPr>
              <w:t xml:space="preserve"> is activated; the UE shall setup SMTC in accordance with the second configured field in</w:t>
            </w:r>
            <w:r w:rsidRPr="00606B61">
              <w:rPr>
                <w:rFonts w:eastAsia="等线"/>
                <w:i/>
              </w:rPr>
              <w:t xml:space="preserve"> </w:t>
            </w:r>
            <w:r w:rsidRPr="00606B61">
              <w:rPr>
                <w:rFonts w:eastAsia="等线"/>
                <w:i/>
                <w:iCs/>
              </w:rPr>
              <w:t>smtc6list</w:t>
            </w:r>
            <w:r w:rsidRPr="00606B61">
              <w:rPr>
                <w:rFonts w:eastAsia="等线"/>
                <w:i/>
              </w:rPr>
              <w:t xml:space="preserve"> </w:t>
            </w:r>
            <w:r w:rsidRPr="00606B61">
              <w:rPr>
                <w:rFonts w:eastAsia="等线"/>
              </w:rPr>
              <w:t>for serving cell measurements on the corresponding configured measurement object as specified in 5.5.3.1,</w:t>
            </w:r>
            <w:r w:rsidRPr="00606B61">
              <w:rPr>
                <w:rFonts w:eastAsia="等线"/>
                <w:i/>
              </w:rPr>
              <w:t xml:space="preserve"> </w:t>
            </w:r>
            <w:r w:rsidRPr="00606B61">
              <w:rPr>
                <w:rFonts w:eastAsia="等线"/>
              </w:rPr>
              <w:t>if the second OD-SSB configuration is activated</w:t>
            </w:r>
            <w:r w:rsidRPr="00606B61">
              <w:rPr>
                <w:rFonts w:eastAsia="等线" w:hint="eastAsia"/>
              </w:rPr>
              <w:t xml:space="preserve"> and so on</w:t>
            </w:r>
            <w:r w:rsidRPr="00606B61">
              <w:rPr>
                <w:rFonts w:eastAsia="等线"/>
              </w:rPr>
              <w:t xml:space="preserve">. The first </w:t>
            </w:r>
            <w:proofErr w:type="spellStart"/>
            <w:r w:rsidRPr="00606B61">
              <w:rPr>
                <w:rFonts w:eastAsia="等线"/>
              </w:rPr>
              <w:t>subframe</w:t>
            </w:r>
            <w:proofErr w:type="spellEnd"/>
            <w:r w:rsidRPr="00606B61">
              <w:rPr>
                <w:rFonts w:eastAsia="等线"/>
              </w:rPr>
              <w:t xml:space="preserve"> of each SMTC occasion occurs at an SFN and </w:t>
            </w:r>
            <w:proofErr w:type="spellStart"/>
            <w:r w:rsidRPr="00606B61">
              <w:rPr>
                <w:rFonts w:eastAsia="等线"/>
              </w:rPr>
              <w:t>subframe</w:t>
            </w:r>
            <w:proofErr w:type="spellEnd"/>
            <w:r w:rsidRPr="00606B61">
              <w:rPr>
                <w:rFonts w:eastAsia="等线"/>
              </w:rPr>
              <w:t xml:space="preserve"> of the NR serving cell meeting the above condition.</w:t>
            </w:r>
          </w:p>
          <w:p w14:paraId="0D05C3F4" w14:textId="77777777" w:rsidR="00BC4995" w:rsidRPr="00BC4995" w:rsidRDefault="00BC4995" w:rsidP="00063828">
            <w:pPr>
              <w:pStyle w:val="a2"/>
              <w:spacing w:beforeLines="50" w:before="120"/>
              <w:rPr>
                <w:rFonts w:eastAsiaTheme="minorEastAsia"/>
                <w:szCs w:val="28"/>
                <w:lang w:eastAsia="zh-CN"/>
              </w:rPr>
            </w:pPr>
          </w:p>
        </w:tc>
      </w:tr>
    </w:tbl>
    <w:p w14:paraId="79BB482B" w14:textId="38824756" w:rsidR="00063828" w:rsidRPr="00063828" w:rsidRDefault="00BE37BF" w:rsidP="00063828">
      <w:pPr>
        <w:pStyle w:val="a2"/>
        <w:spacing w:beforeLines="50" w:before="120"/>
        <w:rPr>
          <w:rFonts w:eastAsiaTheme="minorEastAsia"/>
          <w:szCs w:val="28"/>
          <w:lang w:eastAsia="zh-CN"/>
        </w:rPr>
      </w:pPr>
      <w:r>
        <w:rPr>
          <w:rFonts w:eastAsiaTheme="minorEastAsia" w:hint="eastAsia"/>
          <w:szCs w:val="28"/>
          <w:lang w:eastAsia="zh-CN"/>
        </w:rPr>
        <w:t xml:space="preserve">Regarding the ambiguity of </w:t>
      </w:r>
      <w:r>
        <w:rPr>
          <w:rFonts w:eastAsiaTheme="minorEastAsia"/>
          <w:szCs w:val="28"/>
          <w:lang w:eastAsia="zh-CN"/>
        </w:rPr>
        <w:t>“</w:t>
      </w:r>
      <w:r w:rsidRPr="00BC4995">
        <w:rPr>
          <w:rFonts w:eastAsiaTheme="minorEastAsia"/>
          <w:szCs w:val="28"/>
          <w:lang w:eastAsia="zh-CN"/>
        </w:rPr>
        <w:t>the first OD-SSB configuration</w:t>
      </w:r>
      <w:r>
        <w:rPr>
          <w:rFonts w:eastAsiaTheme="minorEastAsia"/>
          <w:szCs w:val="28"/>
          <w:lang w:eastAsia="zh-CN"/>
        </w:rPr>
        <w:t>”</w:t>
      </w:r>
      <w:r>
        <w:rPr>
          <w:rFonts w:eastAsiaTheme="minorEastAsia" w:hint="eastAsia"/>
          <w:szCs w:val="28"/>
          <w:lang w:eastAsia="zh-CN"/>
        </w:rPr>
        <w:t>, it was discussed</w:t>
      </w:r>
      <w:r w:rsidR="00F17B37">
        <w:rPr>
          <w:rFonts w:eastAsiaTheme="minorEastAsia" w:hint="eastAsia"/>
          <w:szCs w:val="28"/>
          <w:lang w:eastAsia="zh-CN"/>
        </w:rPr>
        <w:t xml:space="preserve"> </w:t>
      </w:r>
      <w:r>
        <w:rPr>
          <w:rFonts w:eastAsiaTheme="minorEastAsia" w:hint="eastAsia"/>
          <w:szCs w:val="28"/>
          <w:lang w:eastAsia="zh-CN"/>
        </w:rPr>
        <w:t>d</w:t>
      </w:r>
      <w:r w:rsidRPr="00063828">
        <w:rPr>
          <w:rFonts w:eastAsiaTheme="minorEastAsia"/>
          <w:szCs w:val="28"/>
          <w:lang w:eastAsia="zh-CN"/>
        </w:rPr>
        <w:t xml:space="preserve">uring </w:t>
      </w:r>
      <w:r w:rsidR="00063828" w:rsidRPr="00063828">
        <w:rPr>
          <w:rFonts w:eastAsiaTheme="minorEastAsia"/>
          <w:szCs w:val="28"/>
          <w:lang w:eastAsia="zh-CN"/>
        </w:rPr>
        <w:t>the post#1</w:t>
      </w:r>
      <w:r w:rsidR="00063828">
        <w:rPr>
          <w:rFonts w:eastAsiaTheme="minorEastAsia" w:hint="eastAsia"/>
          <w:szCs w:val="28"/>
          <w:lang w:eastAsia="zh-CN"/>
        </w:rPr>
        <w:t>32</w:t>
      </w:r>
      <w:r w:rsidR="00063828" w:rsidRPr="00063828">
        <w:rPr>
          <w:rFonts w:eastAsiaTheme="minorEastAsia"/>
          <w:szCs w:val="28"/>
          <w:lang w:eastAsia="zh-CN"/>
        </w:rPr>
        <w:t xml:space="preserve"> email discussion</w:t>
      </w:r>
      <w:r w:rsidR="00F979E1">
        <w:rPr>
          <w:rFonts w:eastAsiaTheme="minorEastAsia" w:hint="eastAsia"/>
          <w:szCs w:val="28"/>
          <w:lang w:eastAsia="zh-CN"/>
        </w:rPr>
        <w:t xml:space="preserve"> </w:t>
      </w:r>
      <w:r w:rsidR="00F979E1">
        <w:rPr>
          <w:rFonts w:eastAsiaTheme="minorEastAsia"/>
          <w:szCs w:val="28"/>
          <w:lang w:eastAsia="zh-CN"/>
        </w:rPr>
        <w:fldChar w:fldCharType="begin"/>
      </w:r>
      <w:r w:rsidR="00F979E1">
        <w:rPr>
          <w:rFonts w:eastAsiaTheme="minorEastAsia"/>
          <w:szCs w:val="28"/>
          <w:lang w:eastAsia="zh-CN"/>
        </w:rPr>
        <w:instrText xml:space="preserve"> </w:instrText>
      </w:r>
      <w:r w:rsidR="00F979E1">
        <w:rPr>
          <w:rFonts w:eastAsiaTheme="minorEastAsia" w:hint="eastAsia"/>
          <w:szCs w:val="28"/>
          <w:lang w:eastAsia="zh-CN"/>
        </w:rPr>
        <w:instrText>REF _Ref220503954 \r \h</w:instrText>
      </w:r>
      <w:r w:rsidR="00F979E1">
        <w:rPr>
          <w:rFonts w:eastAsiaTheme="minorEastAsia"/>
          <w:szCs w:val="28"/>
          <w:lang w:eastAsia="zh-CN"/>
        </w:rPr>
        <w:instrText xml:space="preserve"> </w:instrText>
      </w:r>
      <w:r w:rsidR="00F979E1">
        <w:rPr>
          <w:rFonts w:eastAsiaTheme="minorEastAsia"/>
          <w:szCs w:val="28"/>
          <w:lang w:eastAsia="zh-CN"/>
        </w:rPr>
      </w:r>
      <w:r w:rsidR="00F979E1">
        <w:rPr>
          <w:rFonts w:eastAsiaTheme="minorEastAsia"/>
          <w:szCs w:val="28"/>
          <w:lang w:eastAsia="zh-CN"/>
        </w:rPr>
        <w:fldChar w:fldCharType="separate"/>
      </w:r>
      <w:r w:rsidR="00F979E1">
        <w:rPr>
          <w:rFonts w:eastAsiaTheme="minorEastAsia"/>
          <w:szCs w:val="28"/>
          <w:lang w:eastAsia="zh-CN"/>
        </w:rPr>
        <w:t>[2]</w:t>
      </w:r>
      <w:r w:rsidR="00F979E1">
        <w:rPr>
          <w:rFonts w:eastAsiaTheme="minorEastAsia"/>
          <w:szCs w:val="28"/>
          <w:lang w:eastAsia="zh-CN"/>
        </w:rPr>
        <w:fldChar w:fldCharType="end"/>
      </w:r>
      <w:r w:rsidR="00063828" w:rsidRPr="00063828">
        <w:rPr>
          <w:rFonts w:eastAsiaTheme="minorEastAsia"/>
          <w:szCs w:val="28"/>
          <w:lang w:eastAsia="zh-CN"/>
        </w:rPr>
        <w:t>,</w:t>
      </w:r>
    </w:p>
    <w:tbl>
      <w:tblPr>
        <w:tblStyle w:val="a9"/>
        <w:tblW w:w="0" w:type="auto"/>
        <w:tblLook w:val="04A0" w:firstRow="1" w:lastRow="0" w:firstColumn="1" w:lastColumn="0" w:noHBand="0" w:noVBand="1"/>
      </w:tblPr>
      <w:tblGrid>
        <w:gridCol w:w="9286"/>
      </w:tblGrid>
      <w:tr w:rsidR="00063828" w14:paraId="4C20A521" w14:textId="77777777" w:rsidTr="00063828">
        <w:tc>
          <w:tcPr>
            <w:tcW w:w="9286" w:type="dxa"/>
          </w:tcPr>
          <w:p w14:paraId="74E96D21" w14:textId="26F54D77" w:rsidR="00063828" w:rsidRDefault="00063828" w:rsidP="00063828">
            <w:pPr>
              <w:pStyle w:val="ab"/>
            </w:pPr>
            <w:r>
              <w:rPr>
                <w:rFonts w:eastAsia="等线" w:hint="eastAsia"/>
                <w:lang w:eastAsia="zh-CN"/>
              </w:rPr>
              <w:t xml:space="preserve">[Rui35] CATT: </w:t>
            </w:r>
            <w:r>
              <w:rPr>
                <w:rFonts w:eastAsia="等线" w:hint="eastAsia"/>
              </w:rPr>
              <w:t xml:space="preserve">What does </w:t>
            </w:r>
            <w:r>
              <w:rPr>
                <w:rFonts w:eastAsia="等线"/>
              </w:rPr>
              <w:t>“</w:t>
            </w:r>
            <w:r>
              <w:rPr>
                <w:rFonts w:eastAsia="等线" w:hint="eastAsia"/>
              </w:rPr>
              <w:t>the first OD-SSB configuration</w:t>
            </w:r>
            <w:r>
              <w:rPr>
                <w:rFonts w:eastAsia="等线"/>
              </w:rPr>
              <w:t>”</w:t>
            </w:r>
            <w:r>
              <w:rPr>
                <w:rFonts w:eastAsia="等线" w:hint="eastAsia"/>
              </w:rPr>
              <w:t xml:space="preserve"> </w:t>
            </w:r>
            <w:proofErr w:type="spellStart"/>
            <w:r>
              <w:rPr>
                <w:rFonts w:eastAsia="等线" w:hint="eastAsia"/>
              </w:rPr>
              <w:t>mean</w:t>
            </w:r>
            <w:proofErr w:type="gramStart"/>
            <w:r>
              <w:rPr>
                <w:rFonts w:eastAsia="等线" w:hint="eastAsia"/>
              </w:rPr>
              <w:t>?is</w:t>
            </w:r>
            <w:proofErr w:type="spellEnd"/>
            <w:proofErr w:type="gramEnd"/>
            <w:r>
              <w:rPr>
                <w:rFonts w:eastAsia="等线" w:hint="eastAsia"/>
              </w:rPr>
              <w:t xml:space="preserve"> it the OD-SSB configuration with od-</w:t>
            </w:r>
            <w:proofErr w:type="spellStart"/>
            <w:r>
              <w:rPr>
                <w:rFonts w:eastAsia="等线" w:hint="eastAsia"/>
              </w:rPr>
              <w:t>ssb</w:t>
            </w:r>
            <w:proofErr w:type="spellEnd"/>
            <w:r>
              <w:rPr>
                <w:rFonts w:eastAsia="等线" w:hint="eastAsia"/>
              </w:rPr>
              <w:t>-</w:t>
            </w:r>
            <w:proofErr w:type="spellStart"/>
            <w:r>
              <w:rPr>
                <w:rFonts w:eastAsia="等线" w:hint="eastAsia"/>
              </w:rPr>
              <w:t>Configid</w:t>
            </w:r>
            <w:proofErr w:type="spellEnd"/>
            <w:r>
              <w:rPr>
                <w:rFonts w:eastAsia="等线" w:hint="eastAsia"/>
              </w:rPr>
              <w:t>=0?</w:t>
            </w:r>
          </w:p>
          <w:p w14:paraId="0F848A79" w14:textId="77777777" w:rsidR="00063828" w:rsidRDefault="00063828" w:rsidP="00F03859">
            <w:pPr>
              <w:pStyle w:val="a2"/>
              <w:spacing w:beforeLines="50" w:before="120"/>
              <w:rPr>
                <w:rFonts w:eastAsiaTheme="minorEastAsia"/>
                <w:szCs w:val="28"/>
                <w:lang w:eastAsia="zh-CN"/>
              </w:rPr>
            </w:pPr>
          </w:p>
          <w:p w14:paraId="2CE79A8C" w14:textId="29A1E3C3" w:rsidR="00063828" w:rsidRPr="00063828" w:rsidRDefault="00063828" w:rsidP="00F03859">
            <w:pPr>
              <w:pStyle w:val="a2"/>
              <w:spacing w:beforeLines="50" w:before="120"/>
              <w:rPr>
                <w:rFonts w:eastAsiaTheme="minorEastAsia"/>
                <w:szCs w:val="28"/>
                <w:lang w:eastAsia="zh-CN"/>
              </w:rPr>
            </w:pPr>
            <w:r>
              <w:rPr>
                <w:rFonts w:eastAsiaTheme="minorEastAsia" w:hint="eastAsia"/>
                <w:lang w:eastAsia="zh-CN"/>
              </w:rPr>
              <w:t>[EAY36] Rap</w:t>
            </w:r>
            <w:r>
              <w:t>porteur-</w:t>
            </w:r>
            <w:r>
              <w:rPr>
                <w:rFonts w:eastAsiaTheme="minorEastAsia" w:hint="eastAsia"/>
                <w:lang w:eastAsia="zh-CN"/>
              </w:rPr>
              <w:t>P</w:t>
            </w:r>
            <w:r>
              <w:t>ost</w:t>
            </w:r>
            <w:r>
              <w:rPr>
                <w:rFonts w:eastAsiaTheme="minorEastAsia" w:hint="eastAsia"/>
                <w:lang w:eastAsia="zh-CN"/>
              </w:rPr>
              <w:t xml:space="preserve">RAN2#132: </w:t>
            </w:r>
            <w:r w:rsidRPr="00063828">
              <w:rPr>
                <w:rFonts w:eastAsia="Times New Roman"/>
              </w:rPr>
              <w:t>Agree that it would be better to clarify what “the first OD-SSB configuration” means. Please come back with a suggestion in the next meeting.</w:t>
            </w:r>
          </w:p>
        </w:tc>
      </w:tr>
    </w:tbl>
    <w:p w14:paraId="5908195C" w14:textId="305DEE9F" w:rsidR="00E00842" w:rsidRDefault="00E00842" w:rsidP="00E00842">
      <w:pPr>
        <w:pStyle w:val="a2"/>
        <w:spacing w:beforeLines="50" w:before="120"/>
        <w:rPr>
          <w:rFonts w:eastAsiaTheme="minorEastAsia"/>
          <w:szCs w:val="28"/>
          <w:lang w:eastAsia="zh-CN"/>
        </w:rPr>
      </w:pPr>
      <w:bookmarkStart w:id="5" w:name="_Hlk211852669"/>
      <w:r w:rsidRPr="00E00842">
        <w:rPr>
          <w:rFonts w:eastAsiaTheme="minorEastAsia"/>
          <w:szCs w:val="28"/>
          <w:lang w:eastAsia="zh-CN"/>
        </w:rPr>
        <w:t xml:space="preserve">In the existing </w:t>
      </w:r>
      <w:r>
        <w:rPr>
          <w:rFonts w:eastAsiaTheme="minorEastAsia" w:hint="eastAsia"/>
          <w:szCs w:val="28"/>
          <w:lang w:eastAsia="zh-CN"/>
        </w:rPr>
        <w:t>specification</w:t>
      </w:r>
      <w:r w:rsidRPr="00E00842">
        <w:rPr>
          <w:rFonts w:eastAsiaTheme="minorEastAsia"/>
          <w:szCs w:val="28"/>
          <w:lang w:eastAsia="zh-CN"/>
        </w:rPr>
        <w:t xml:space="preserve">, the </w:t>
      </w:r>
      <w:r>
        <w:rPr>
          <w:rFonts w:eastAsiaTheme="minorEastAsia" w:hint="eastAsia"/>
          <w:szCs w:val="28"/>
          <w:lang w:eastAsia="zh-CN"/>
        </w:rPr>
        <w:t>IE</w:t>
      </w:r>
      <w:r w:rsidRPr="00E00842">
        <w:rPr>
          <w:rFonts w:eastAsiaTheme="minorEastAsia"/>
          <w:szCs w:val="28"/>
          <w:lang w:eastAsia="zh-CN"/>
        </w:rPr>
        <w:t xml:space="preserve"> for</w:t>
      </w:r>
      <w:r w:rsidR="00F46E2D">
        <w:rPr>
          <w:rFonts w:ascii="Courier New" w:eastAsiaTheme="minorEastAsia" w:hAnsi="Courier New" w:hint="eastAsia"/>
          <w:sz w:val="16"/>
          <w:szCs w:val="20"/>
          <w:lang w:eastAsia="zh-CN"/>
        </w:rPr>
        <w:t xml:space="preserve"> </w:t>
      </w:r>
      <w:r w:rsidR="00F46E2D" w:rsidRPr="00F46E2D">
        <w:rPr>
          <w:rFonts w:eastAsiaTheme="minorEastAsia"/>
          <w:i/>
          <w:szCs w:val="28"/>
          <w:lang w:eastAsia="zh-CN"/>
        </w:rPr>
        <w:t>OD-SSB</w:t>
      </w:r>
      <w:r w:rsidR="00F46E2D">
        <w:rPr>
          <w:rFonts w:eastAsiaTheme="minorEastAsia" w:hint="eastAsia"/>
          <w:i/>
          <w:szCs w:val="28"/>
          <w:lang w:eastAsia="zh-CN"/>
        </w:rPr>
        <w:t xml:space="preserve">, </w:t>
      </w:r>
      <w:r w:rsidRPr="00E00842">
        <w:rPr>
          <w:rFonts w:eastAsiaTheme="minorEastAsia"/>
          <w:i/>
          <w:szCs w:val="28"/>
          <w:lang w:eastAsia="zh-CN"/>
        </w:rPr>
        <w:t>OD-SSB-</w:t>
      </w:r>
      <w:proofErr w:type="spellStart"/>
      <w:r w:rsidRPr="00E00842">
        <w:rPr>
          <w:rFonts w:eastAsiaTheme="minorEastAsia"/>
          <w:i/>
          <w:szCs w:val="28"/>
          <w:lang w:eastAsia="zh-CN"/>
        </w:rPr>
        <w:t>Config</w:t>
      </w:r>
      <w:proofErr w:type="spellEnd"/>
      <w:r w:rsidRPr="00E00842">
        <w:rPr>
          <w:rFonts w:eastAsiaTheme="minorEastAsia"/>
          <w:szCs w:val="28"/>
          <w:lang w:eastAsia="zh-CN"/>
        </w:rPr>
        <w:t xml:space="preserve"> and </w:t>
      </w:r>
      <w:r w:rsidRPr="00E00842">
        <w:rPr>
          <w:rFonts w:eastAsiaTheme="minorEastAsia"/>
          <w:i/>
          <w:szCs w:val="28"/>
          <w:lang w:eastAsia="zh-CN"/>
        </w:rPr>
        <w:t>smtc6list</w:t>
      </w:r>
      <w:r w:rsidRPr="00E00842">
        <w:rPr>
          <w:rFonts w:eastAsiaTheme="minorEastAsia"/>
          <w:szCs w:val="28"/>
          <w:lang w:eastAsia="zh-CN"/>
        </w:rPr>
        <w:t xml:space="preserve"> are as follows.</w:t>
      </w:r>
    </w:p>
    <w:p w14:paraId="42ECA32D" w14:textId="77777777" w:rsidR="00F46E2D" w:rsidRPr="00F46E2D" w:rsidRDefault="00F46E2D" w:rsidP="00F46E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F46E2D">
        <w:rPr>
          <w:rFonts w:ascii="Courier New" w:hAnsi="Courier New"/>
          <w:sz w:val="16"/>
          <w:szCs w:val="20"/>
          <w:lang w:val="en-GB" w:eastAsia="zh-CN"/>
        </w:rPr>
        <w:t>OD-SSB-</w:t>
      </w:r>
      <w:proofErr w:type="gramStart"/>
      <w:r w:rsidRPr="00F46E2D">
        <w:rPr>
          <w:rFonts w:ascii="Courier New" w:hAnsi="Courier New"/>
          <w:sz w:val="16"/>
          <w:szCs w:val="20"/>
          <w:lang w:val="en-GB" w:eastAsia="zh-CN"/>
        </w:rPr>
        <w:t>r19 :</w:t>
      </w:r>
      <w:proofErr w:type="gramEnd"/>
      <w:r w:rsidRPr="00F46E2D">
        <w:rPr>
          <w:rFonts w:ascii="Courier New" w:hAnsi="Courier New"/>
          <w:sz w:val="16"/>
          <w:szCs w:val="20"/>
          <w:lang w:val="en-GB" w:eastAsia="zh-CN"/>
        </w:rPr>
        <w:t xml:space="preserve">:=                      </w:t>
      </w:r>
      <w:r w:rsidRPr="00F46E2D">
        <w:rPr>
          <w:rFonts w:ascii="Courier New" w:hAnsi="Courier New"/>
          <w:color w:val="993366"/>
          <w:sz w:val="16"/>
          <w:szCs w:val="20"/>
          <w:lang w:val="en-GB" w:eastAsia="zh-CN"/>
        </w:rPr>
        <w:t>SEQUENCE</w:t>
      </w:r>
      <w:r w:rsidRPr="00F46E2D">
        <w:rPr>
          <w:rFonts w:ascii="Courier New" w:hAnsi="Courier New"/>
          <w:sz w:val="16"/>
          <w:szCs w:val="20"/>
          <w:lang w:val="en-GB" w:eastAsia="zh-CN"/>
        </w:rPr>
        <w:t xml:space="preserve"> {</w:t>
      </w:r>
    </w:p>
    <w:p w14:paraId="0B3CC1C7" w14:textId="77777777" w:rsidR="00F46E2D" w:rsidRPr="00F46E2D" w:rsidRDefault="00F46E2D" w:rsidP="00F46E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F46E2D">
        <w:rPr>
          <w:rFonts w:ascii="Courier New" w:hAnsi="Courier New"/>
          <w:sz w:val="16"/>
          <w:szCs w:val="20"/>
          <w:lang w:val="en-GB" w:eastAsia="zh-CN"/>
        </w:rPr>
        <w:t xml:space="preserve">    </w:t>
      </w:r>
      <w:proofErr w:type="gramStart"/>
      <w:r w:rsidRPr="00F46E2D">
        <w:rPr>
          <w:rFonts w:ascii="Courier New" w:hAnsi="Courier New"/>
          <w:sz w:val="16"/>
          <w:szCs w:val="20"/>
          <w:lang w:val="en-GB" w:eastAsia="zh-CN"/>
        </w:rPr>
        <w:t>od-SSB-AbsoluteFrequency-r19</w:t>
      </w:r>
      <w:proofErr w:type="gramEnd"/>
      <w:r w:rsidRPr="00F46E2D">
        <w:rPr>
          <w:rFonts w:ascii="Courier New" w:hAnsi="Courier New"/>
          <w:sz w:val="16"/>
          <w:szCs w:val="20"/>
          <w:lang w:val="en-GB" w:eastAsia="zh-CN"/>
        </w:rPr>
        <w:t xml:space="preserve">        ARFCN-</w:t>
      </w:r>
      <w:proofErr w:type="spellStart"/>
      <w:r w:rsidRPr="00F46E2D">
        <w:rPr>
          <w:rFonts w:ascii="Courier New" w:hAnsi="Courier New"/>
          <w:sz w:val="16"/>
          <w:szCs w:val="20"/>
          <w:lang w:val="en-GB" w:eastAsia="zh-CN"/>
        </w:rPr>
        <w:t>ValueNR</w:t>
      </w:r>
      <w:proofErr w:type="spellEnd"/>
      <w:r w:rsidRPr="00F46E2D">
        <w:rPr>
          <w:rFonts w:ascii="Courier New" w:hAnsi="Courier New"/>
          <w:sz w:val="16"/>
          <w:szCs w:val="20"/>
          <w:lang w:val="en-GB" w:eastAsia="zh-CN"/>
        </w:rPr>
        <w:t xml:space="preserve">                                                     </w:t>
      </w:r>
      <w:r w:rsidRPr="00F46E2D">
        <w:rPr>
          <w:rFonts w:ascii="Courier New" w:hAnsi="Courier New"/>
          <w:color w:val="993366"/>
          <w:sz w:val="16"/>
          <w:szCs w:val="20"/>
          <w:lang w:val="en-GB" w:eastAsia="zh-CN"/>
        </w:rPr>
        <w:t>OPTIONAL</w:t>
      </w:r>
      <w:r w:rsidRPr="00F46E2D">
        <w:rPr>
          <w:rFonts w:ascii="Courier New" w:hAnsi="Courier New"/>
          <w:sz w:val="16"/>
          <w:szCs w:val="20"/>
          <w:lang w:val="en-GB" w:eastAsia="zh-CN"/>
        </w:rPr>
        <w:t xml:space="preserve">,  </w:t>
      </w:r>
      <w:r w:rsidRPr="00F46E2D">
        <w:rPr>
          <w:rFonts w:ascii="Courier New" w:hAnsi="Courier New"/>
          <w:color w:val="808080"/>
          <w:sz w:val="16"/>
          <w:szCs w:val="20"/>
          <w:lang w:val="en-GB" w:eastAsia="zh-CN"/>
        </w:rPr>
        <w:t xml:space="preserve">-- Cond </w:t>
      </w:r>
      <w:proofErr w:type="spellStart"/>
      <w:r w:rsidRPr="00F46E2D">
        <w:rPr>
          <w:rFonts w:ascii="Courier New" w:hAnsi="Courier New"/>
          <w:color w:val="808080"/>
          <w:sz w:val="16"/>
          <w:szCs w:val="20"/>
          <w:lang w:val="en-GB" w:eastAsia="zh-CN"/>
        </w:rPr>
        <w:t>ODssbAOssb</w:t>
      </w:r>
      <w:proofErr w:type="spellEnd"/>
    </w:p>
    <w:p w14:paraId="34E2AD42" w14:textId="77777777" w:rsidR="00F46E2D" w:rsidRPr="00F46E2D" w:rsidRDefault="00F46E2D" w:rsidP="00F46E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F46E2D">
        <w:rPr>
          <w:rFonts w:ascii="Courier New" w:hAnsi="Courier New"/>
          <w:sz w:val="16"/>
          <w:szCs w:val="20"/>
          <w:lang w:val="en-GB" w:eastAsia="zh-CN"/>
        </w:rPr>
        <w:t xml:space="preserve">    </w:t>
      </w:r>
      <w:proofErr w:type="gramStart"/>
      <w:r w:rsidRPr="00F46E2D">
        <w:rPr>
          <w:rFonts w:ascii="Courier New" w:hAnsi="Courier New"/>
          <w:sz w:val="16"/>
          <w:szCs w:val="20"/>
          <w:lang w:val="en-GB" w:eastAsia="zh-CN"/>
        </w:rPr>
        <w:t>od-SSB-SubcarrierSpacing-r19</w:t>
      </w:r>
      <w:proofErr w:type="gramEnd"/>
      <w:r w:rsidRPr="00F46E2D">
        <w:rPr>
          <w:rFonts w:ascii="Courier New" w:hAnsi="Courier New"/>
          <w:sz w:val="16"/>
          <w:szCs w:val="20"/>
          <w:lang w:val="en-GB" w:eastAsia="zh-CN"/>
        </w:rPr>
        <w:t xml:space="preserve">        </w:t>
      </w:r>
      <w:proofErr w:type="spellStart"/>
      <w:r w:rsidRPr="00F46E2D">
        <w:rPr>
          <w:rFonts w:ascii="Courier New" w:hAnsi="Courier New"/>
          <w:sz w:val="16"/>
          <w:szCs w:val="20"/>
          <w:lang w:val="en-GB" w:eastAsia="zh-CN"/>
        </w:rPr>
        <w:t>SubcarrierSpacing</w:t>
      </w:r>
      <w:proofErr w:type="spellEnd"/>
      <w:r w:rsidRPr="00F46E2D">
        <w:rPr>
          <w:rFonts w:ascii="Courier New" w:hAnsi="Courier New"/>
          <w:sz w:val="16"/>
          <w:szCs w:val="20"/>
          <w:lang w:val="en-GB" w:eastAsia="zh-CN"/>
        </w:rPr>
        <w:t xml:space="preserve">                                                 </w:t>
      </w:r>
      <w:r w:rsidRPr="00F46E2D">
        <w:rPr>
          <w:rFonts w:ascii="Courier New" w:hAnsi="Courier New"/>
          <w:color w:val="993366"/>
          <w:sz w:val="16"/>
          <w:szCs w:val="20"/>
          <w:lang w:val="en-GB" w:eastAsia="zh-CN"/>
        </w:rPr>
        <w:t>OPTIONAL</w:t>
      </w:r>
      <w:r w:rsidRPr="00F46E2D">
        <w:rPr>
          <w:rFonts w:ascii="Courier New" w:hAnsi="Courier New"/>
          <w:sz w:val="16"/>
          <w:szCs w:val="20"/>
          <w:lang w:val="en-GB" w:eastAsia="zh-CN"/>
        </w:rPr>
        <w:t xml:space="preserve">,  </w:t>
      </w:r>
      <w:r w:rsidRPr="00F46E2D">
        <w:rPr>
          <w:rFonts w:ascii="Courier New" w:hAnsi="Courier New"/>
          <w:color w:val="808080"/>
          <w:sz w:val="16"/>
          <w:szCs w:val="20"/>
          <w:lang w:val="en-GB" w:eastAsia="zh-CN"/>
        </w:rPr>
        <w:t xml:space="preserve">-- Cond </w:t>
      </w:r>
      <w:proofErr w:type="spellStart"/>
      <w:r w:rsidRPr="00F46E2D">
        <w:rPr>
          <w:rFonts w:ascii="Courier New" w:hAnsi="Courier New"/>
          <w:color w:val="808080"/>
          <w:sz w:val="16"/>
          <w:szCs w:val="20"/>
          <w:lang w:val="en-GB" w:eastAsia="zh-CN"/>
        </w:rPr>
        <w:t>ODssbOnly</w:t>
      </w:r>
      <w:proofErr w:type="spellEnd"/>
    </w:p>
    <w:p w14:paraId="771D9F21" w14:textId="77777777" w:rsidR="00F46E2D" w:rsidRPr="00F46E2D" w:rsidRDefault="00F46E2D" w:rsidP="00F46E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F46E2D">
        <w:rPr>
          <w:rFonts w:ascii="Courier New" w:hAnsi="Courier New"/>
          <w:sz w:val="16"/>
          <w:szCs w:val="20"/>
          <w:lang w:val="en-GB" w:eastAsia="zh-CN"/>
        </w:rPr>
        <w:t xml:space="preserve">    </w:t>
      </w:r>
      <w:proofErr w:type="gramStart"/>
      <w:r w:rsidRPr="00F46E2D">
        <w:rPr>
          <w:rFonts w:ascii="Courier New" w:hAnsi="Courier New"/>
          <w:sz w:val="16"/>
          <w:szCs w:val="20"/>
          <w:lang w:val="en-GB" w:eastAsia="zh-CN"/>
        </w:rPr>
        <w:t>od-SSB-PBCH-BlockPower-r19</w:t>
      </w:r>
      <w:proofErr w:type="gramEnd"/>
      <w:r w:rsidRPr="00F46E2D">
        <w:rPr>
          <w:rFonts w:ascii="Courier New" w:hAnsi="Courier New"/>
          <w:sz w:val="16"/>
          <w:szCs w:val="20"/>
          <w:lang w:val="en-GB" w:eastAsia="zh-CN"/>
        </w:rPr>
        <w:t xml:space="preserve">          </w:t>
      </w:r>
      <w:r w:rsidRPr="00F46E2D">
        <w:rPr>
          <w:rFonts w:ascii="Courier New" w:hAnsi="Courier New"/>
          <w:color w:val="993366"/>
          <w:sz w:val="16"/>
          <w:szCs w:val="20"/>
          <w:lang w:val="en-GB" w:eastAsia="zh-CN"/>
        </w:rPr>
        <w:t>INTEGER</w:t>
      </w:r>
      <w:r w:rsidRPr="00F46E2D">
        <w:rPr>
          <w:rFonts w:ascii="Courier New" w:hAnsi="Courier New"/>
          <w:sz w:val="16"/>
          <w:szCs w:val="20"/>
          <w:lang w:val="en-GB" w:eastAsia="zh-CN"/>
        </w:rPr>
        <w:t xml:space="preserve"> (-60..50)                                                 </w:t>
      </w:r>
      <w:r w:rsidRPr="00F46E2D">
        <w:rPr>
          <w:rFonts w:ascii="Courier New" w:hAnsi="Courier New"/>
          <w:color w:val="993366"/>
          <w:sz w:val="16"/>
          <w:szCs w:val="20"/>
          <w:lang w:val="en-GB" w:eastAsia="zh-CN"/>
        </w:rPr>
        <w:t>OPTIONAL</w:t>
      </w:r>
      <w:r w:rsidRPr="00F46E2D">
        <w:rPr>
          <w:rFonts w:ascii="Courier New" w:hAnsi="Courier New"/>
          <w:sz w:val="16"/>
          <w:szCs w:val="20"/>
          <w:lang w:val="en-GB" w:eastAsia="zh-CN"/>
        </w:rPr>
        <w:t xml:space="preserve">,  </w:t>
      </w:r>
      <w:r w:rsidRPr="00F46E2D">
        <w:rPr>
          <w:rFonts w:ascii="Courier New" w:hAnsi="Courier New"/>
          <w:color w:val="808080"/>
          <w:sz w:val="16"/>
          <w:szCs w:val="20"/>
          <w:lang w:val="en-GB" w:eastAsia="zh-CN"/>
        </w:rPr>
        <w:t xml:space="preserve">-- Cond </w:t>
      </w:r>
      <w:proofErr w:type="spellStart"/>
      <w:r w:rsidRPr="00F46E2D">
        <w:rPr>
          <w:rFonts w:ascii="Courier New" w:hAnsi="Courier New"/>
          <w:color w:val="808080"/>
          <w:sz w:val="16"/>
          <w:szCs w:val="20"/>
          <w:lang w:val="en-GB" w:eastAsia="zh-CN"/>
        </w:rPr>
        <w:t>ODssbOnly</w:t>
      </w:r>
      <w:proofErr w:type="spellEnd"/>
    </w:p>
    <w:p w14:paraId="466EB33E" w14:textId="77777777" w:rsidR="00F46E2D" w:rsidRPr="00F46E2D" w:rsidRDefault="00F46E2D" w:rsidP="00F46E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F46E2D">
        <w:rPr>
          <w:rFonts w:ascii="Courier New" w:hAnsi="Courier New"/>
          <w:sz w:val="16"/>
          <w:szCs w:val="20"/>
          <w:lang w:val="en-GB" w:eastAsia="zh-CN"/>
        </w:rPr>
        <w:t xml:space="preserve">    </w:t>
      </w:r>
      <w:proofErr w:type="gramStart"/>
      <w:r w:rsidRPr="00EE344B">
        <w:rPr>
          <w:rFonts w:ascii="Courier New" w:hAnsi="Courier New"/>
          <w:sz w:val="16"/>
          <w:szCs w:val="20"/>
          <w:highlight w:val="yellow"/>
          <w:lang w:val="en-GB" w:eastAsia="zh-CN"/>
        </w:rPr>
        <w:t>od-SSB-ConfigToAddModList-r19</w:t>
      </w:r>
      <w:proofErr w:type="gramEnd"/>
      <w:r w:rsidRPr="00EE344B">
        <w:rPr>
          <w:rFonts w:ascii="Courier New" w:hAnsi="Courier New"/>
          <w:sz w:val="16"/>
          <w:szCs w:val="20"/>
          <w:highlight w:val="yellow"/>
          <w:lang w:val="en-GB" w:eastAsia="zh-CN"/>
        </w:rPr>
        <w:t xml:space="preserve">       </w:t>
      </w:r>
      <w:r w:rsidRPr="00EE344B">
        <w:rPr>
          <w:rFonts w:ascii="Courier New" w:hAnsi="Courier New"/>
          <w:color w:val="993366"/>
          <w:sz w:val="16"/>
          <w:szCs w:val="20"/>
          <w:highlight w:val="yellow"/>
          <w:lang w:val="en-GB" w:eastAsia="zh-CN"/>
        </w:rPr>
        <w:t>SEQUENCE</w:t>
      </w:r>
      <w:r w:rsidRPr="00EE344B">
        <w:rPr>
          <w:rFonts w:ascii="Courier New" w:hAnsi="Courier New"/>
          <w:sz w:val="16"/>
          <w:szCs w:val="20"/>
          <w:highlight w:val="yellow"/>
          <w:lang w:val="en-GB" w:eastAsia="zh-CN"/>
        </w:rPr>
        <w:t xml:space="preserve"> (</w:t>
      </w:r>
      <w:r w:rsidRPr="00EE344B">
        <w:rPr>
          <w:rFonts w:ascii="Courier New" w:hAnsi="Courier New"/>
          <w:color w:val="993366"/>
          <w:sz w:val="16"/>
          <w:szCs w:val="20"/>
          <w:highlight w:val="yellow"/>
          <w:lang w:val="en-GB" w:eastAsia="zh-CN"/>
        </w:rPr>
        <w:t>SIZE</w:t>
      </w:r>
      <w:r w:rsidRPr="00EE344B">
        <w:rPr>
          <w:rFonts w:ascii="Courier New" w:hAnsi="Courier New"/>
          <w:sz w:val="16"/>
          <w:szCs w:val="20"/>
          <w:highlight w:val="yellow"/>
          <w:lang w:val="en-GB" w:eastAsia="zh-CN"/>
        </w:rPr>
        <w:t xml:space="preserve"> (1.. maxNrofOD-SSB-r19))</w:t>
      </w:r>
      <w:r w:rsidRPr="00EE344B">
        <w:rPr>
          <w:rFonts w:ascii="Courier New" w:hAnsi="Courier New"/>
          <w:color w:val="993366"/>
          <w:sz w:val="16"/>
          <w:szCs w:val="20"/>
          <w:highlight w:val="yellow"/>
          <w:lang w:val="en-GB" w:eastAsia="zh-CN"/>
        </w:rPr>
        <w:t xml:space="preserve"> OF</w:t>
      </w:r>
      <w:r w:rsidRPr="00EE344B">
        <w:rPr>
          <w:rFonts w:ascii="Courier New" w:hAnsi="Courier New"/>
          <w:sz w:val="16"/>
          <w:szCs w:val="20"/>
          <w:highlight w:val="yellow"/>
          <w:lang w:val="en-GB" w:eastAsia="zh-CN"/>
        </w:rPr>
        <w:t xml:space="preserve"> OD-SSB-Config-r19      </w:t>
      </w:r>
      <w:r w:rsidRPr="00EE344B">
        <w:rPr>
          <w:rFonts w:ascii="Courier New" w:hAnsi="Courier New"/>
          <w:color w:val="993366"/>
          <w:sz w:val="16"/>
          <w:szCs w:val="20"/>
          <w:highlight w:val="yellow"/>
          <w:lang w:val="en-GB" w:eastAsia="zh-CN"/>
        </w:rPr>
        <w:t>OPTIONAL</w:t>
      </w:r>
      <w:r w:rsidRPr="00EE344B">
        <w:rPr>
          <w:rFonts w:ascii="Courier New" w:hAnsi="Courier New"/>
          <w:sz w:val="16"/>
          <w:szCs w:val="20"/>
          <w:highlight w:val="yellow"/>
          <w:lang w:val="en-GB" w:eastAsia="zh-CN"/>
        </w:rPr>
        <w:t xml:space="preserve">,  </w:t>
      </w:r>
      <w:r w:rsidRPr="00EE344B">
        <w:rPr>
          <w:rFonts w:ascii="Courier New" w:hAnsi="Courier New"/>
          <w:color w:val="808080"/>
          <w:sz w:val="16"/>
          <w:szCs w:val="20"/>
          <w:highlight w:val="yellow"/>
          <w:lang w:val="en-GB" w:eastAsia="zh-CN"/>
        </w:rPr>
        <w:t>-- Need N</w:t>
      </w:r>
    </w:p>
    <w:p w14:paraId="1FDF2DEA" w14:textId="77777777" w:rsidR="00F46E2D" w:rsidRPr="00F46E2D" w:rsidRDefault="00F46E2D" w:rsidP="00F46E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F46E2D">
        <w:rPr>
          <w:rFonts w:ascii="Courier New" w:hAnsi="Courier New"/>
          <w:sz w:val="16"/>
          <w:szCs w:val="20"/>
          <w:lang w:val="en-GB" w:eastAsia="zh-CN"/>
        </w:rPr>
        <w:t xml:space="preserve">    </w:t>
      </w:r>
      <w:proofErr w:type="gramStart"/>
      <w:r w:rsidRPr="00EE344B">
        <w:rPr>
          <w:rFonts w:ascii="Courier New" w:hAnsi="Courier New"/>
          <w:sz w:val="16"/>
          <w:szCs w:val="20"/>
          <w:highlight w:val="yellow"/>
          <w:lang w:val="en-GB" w:eastAsia="zh-CN"/>
        </w:rPr>
        <w:t>od-SSB-ConfigToReleaseList-r19</w:t>
      </w:r>
      <w:proofErr w:type="gramEnd"/>
      <w:r w:rsidRPr="00EE344B">
        <w:rPr>
          <w:rFonts w:ascii="Courier New" w:hAnsi="Courier New"/>
          <w:sz w:val="16"/>
          <w:szCs w:val="20"/>
          <w:highlight w:val="yellow"/>
          <w:lang w:val="en-GB" w:eastAsia="zh-CN"/>
        </w:rPr>
        <w:t xml:space="preserve">      </w:t>
      </w:r>
      <w:r w:rsidRPr="00EE344B">
        <w:rPr>
          <w:rFonts w:ascii="Courier New" w:hAnsi="Courier New"/>
          <w:color w:val="993366"/>
          <w:sz w:val="16"/>
          <w:szCs w:val="20"/>
          <w:highlight w:val="yellow"/>
          <w:lang w:val="en-GB" w:eastAsia="zh-CN"/>
        </w:rPr>
        <w:t>SEQUENCE</w:t>
      </w:r>
      <w:r w:rsidRPr="00EE344B">
        <w:rPr>
          <w:rFonts w:ascii="Courier New" w:hAnsi="Courier New"/>
          <w:sz w:val="16"/>
          <w:szCs w:val="20"/>
          <w:highlight w:val="yellow"/>
          <w:lang w:val="en-GB" w:eastAsia="zh-CN"/>
        </w:rPr>
        <w:t xml:space="preserve"> (</w:t>
      </w:r>
      <w:r w:rsidRPr="00EE344B">
        <w:rPr>
          <w:rFonts w:ascii="Courier New" w:hAnsi="Courier New"/>
          <w:color w:val="993366"/>
          <w:sz w:val="16"/>
          <w:szCs w:val="20"/>
          <w:highlight w:val="yellow"/>
          <w:lang w:val="en-GB" w:eastAsia="zh-CN"/>
        </w:rPr>
        <w:t>SIZE</w:t>
      </w:r>
      <w:r w:rsidRPr="00EE344B">
        <w:rPr>
          <w:rFonts w:ascii="Courier New" w:hAnsi="Courier New"/>
          <w:sz w:val="16"/>
          <w:szCs w:val="20"/>
          <w:highlight w:val="yellow"/>
          <w:lang w:val="en-GB" w:eastAsia="zh-CN"/>
        </w:rPr>
        <w:t xml:space="preserve"> (1.. maxNrofOD-SSB-r19))</w:t>
      </w:r>
      <w:r w:rsidRPr="00EE344B">
        <w:rPr>
          <w:rFonts w:ascii="Courier New" w:hAnsi="Courier New"/>
          <w:color w:val="993366"/>
          <w:sz w:val="16"/>
          <w:szCs w:val="20"/>
          <w:highlight w:val="yellow"/>
          <w:lang w:val="en-GB" w:eastAsia="zh-CN"/>
        </w:rPr>
        <w:t xml:space="preserve"> OF</w:t>
      </w:r>
      <w:r w:rsidRPr="00EE344B">
        <w:rPr>
          <w:rFonts w:ascii="Courier New" w:hAnsi="Courier New"/>
          <w:sz w:val="16"/>
          <w:szCs w:val="20"/>
          <w:highlight w:val="yellow"/>
          <w:lang w:val="en-GB" w:eastAsia="zh-CN"/>
        </w:rPr>
        <w:t xml:space="preserve"> OD-SSB-ConfigId-r19    </w:t>
      </w:r>
      <w:r w:rsidRPr="00EE344B">
        <w:rPr>
          <w:rFonts w:ascii="Courier New" w:hAnsi="Courier New"/>
          <w:color w:val="993366"/>
          <w:sz w:val="16"/>
          <w:szCs w:val="20"/>
          <w:highlight w:val="yellow"/>
          <w:lang w:val="en-GB" w:eastAsia="zh-CN"/>
        </w:rPr>
        <w:t>OPTIONAL</w:t>
      </w:r>
      <w:r w:rsidRPr="00EE344B">
        <w:rPr>
          <w:rFonts w:ascii="Courier New" w:hAnsi="Courier New"/>
          <w:sz w:val="16"/>
          <w:szCs w:val="20"/>
          <w:highlight w:val="yellow"/>
          <w:lang w:val="en-GB" w:eastAsia="zh-CN"/>
        </w:rPr>
        <w:t xml:space="preserve">   </w:t>
      </w:r>
      <w:r w:rsidRPr="00EE344B">
        <w:rPr>
          <w:rFonts w:ascii="Courier New" w:hAnsi="Courier New"/>
          <w:color w:val="808080"/>
          <w:sz w:val="16"/>
          <w:szCs w:val="20"/>
          <w:highlight w:val="yellow"/>
          <w:lang w:val="en-GB" w:eastAsia="zh-CN"/>
        </w:rPr>
        <w:t>-- Need N</w:t>
      </w:r>
    </w:p>
    <w:p w14:paraId="4FF11C0F" w14:textId="77777777" w:rsidR="00F46E2D" w:rsidRPr="00F46E2D" w:rsidRDefault="00F46E2D" w:rsidP="00F46E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F46E2D">
        <w:rPr>
          <w:rFonts w:ascii="Courier New" w:hAnsi="Courier New"/>
          <w:sz w:val="16"/>
          <w:szCs w:val="20"/>
          <w:lang w:val="en-GB" w:eastAsia="zh-CN"/>
        </w:rPr>
        <w:t>}</w:t>
      </w:r>
    </w:p>
    <w:p w14:paraId="026BE24B" w14:textId="77777777" w:rsidR="00F46E2D" w:rsidRPr="00F46E2D" w:rsidRDefault="00F46E2D" w:rsidP="00E00842">
      <w:pPr>
        <w:pStyle w:val="a2"/>
        <w:spacing w:beforeLines="50" w:before="120"/>
        <w:rPr>
          <w:rFonts w:ascii="Courier New" w:eastAsiaTheme="minorEastAsia" w:hAnsi="Courier New"/>
          <w:sz w:val="16"/>
          <w:szCs w:val="20"/>
          <w:lang w:val="en-GB" w:eastAsia="zh-CN"/>
        </w:rPr>
      </w:pPr>
    </w:p>
    <w:bookmarkEnd w:id="5"/>
    <w:p w14:paraId="021A4422" w14:textId="77777777" w:rsidR="00E00842" w:rsidRPr="00E00842" w:rsidRDefault="00E00842" w:rsidP="00E0084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E00842">
        <w:rPr>
          <w:rFonts w:ascii="Courier New" w:hAnsi="Courier New"/>
          <w:sz w:val="16"/>
          <w:szCs w:val="20"/>
          <w:lang w:val="en-GB" w:eastAsia="zh-CN"/>
        </w:rPr>
        <w:t>OD-SSB-Config-</w:t>
      </w:r>
      <w:proofErr w:type="gramStart"/>
      <w:r w:rsidRPr="00E00842">
        <w:rPr>
          <w:rFonts w:ascii="Courier New" w:hAnsi="Courier New"/>
          <w:sz w:val="16"/>
          <w:szCs w:val="20"/>
          <w:lang w:val="en-GB" w:eastAsia="zh-CN"/>
        </w:rPr>
        <w:t>r19 :</w:t>
      </w:r>
      <w:proofErr w:type="gramEnd"/>
      <w:r w:rsidRPr="00E00842">
        <w:rPr>
          <w:rFonts w:ascii="Courier New" w:hAnsi="Courier New"/>
          <w:sz w:val="16"/>
          <w:szCs w:val="20"/>
          <w:lang w:val="en-GB" w:eastAsia="zh-CN"/>
        </w:rPr>
        <w:t xml:space="preserve">:= </w:t>
      </w:r>
      <w:r w:rsidRPr="00E00842">
        <w:rPr>
          <w:rFonts w:ascii="Courier New" w:hAnsi="Courier New"/>
          <w:color w:val="993366"/>
          <w:sz w:val="16"/>
          <w:szCs w:val="20"/>
          <w:lang w:val="en-GB" w:eastAsia="zh-CN"/>
        </w:rPr>
        <w:t>SEQUENCE</w:t>
      </w:r>
      <w:r w:rsidRPr="00E00842">
        <w:rPr>
          <w:rFonts w:ascii="Courier New" w:hAnsi="Courier New"/>
          <w:sz w:val="16"/>
          <w:szCs w:val="20"/>
          <w:lang w:val="en-GB" w:eastAsia="zh-CN"/>
        </w:rPr>
        <w:t xml:space="preserve"> {</w:t>
      </w:r>
    </w:p>
    <w:p w14:paraId="44B484D9" w14:textId="77777777" w:rsidR="00E00842" w:rsidRPr="00E00842" w:rsidRDefault="00E00842" w:rsidP="00E0084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E00842">
        <w:rPr>
          <w:rFonts w:ascii="Courier New" w:hAnsi="Courier New"/>
          <w:sz w:val="16"/>
          <w:szCs w:val="20"/>
          <w:lang w:val="en-GB" w:eastAsia="zh-CN"/>
        </w:rPr>
        <w:t xml:space="preserve">    </w:t>
      </w:r>
      <w:proofErr w:type="gramStart"/>
      <w:r w:rsidRPr="000059EB">
        <w:rPr>
          <w:rFonts w:ascii="Courier New" w:hAnsi="Courier New"/>
          <w:sz w:val="16"/>
          <w:szCs w:val="20"/>
          <w:highlight w:val="yellow"/>
          <w:lang w:val="en-GB" w:eastAsia="zh-CN"/>
        </w:rPr>
        <w:t>od-SSB-ConfigId-r19</w:t>
      </w:r>
      <w:proofErr w:type="gramEnd"/>
      <w:r w:rsidRPr="000059EB">
        <w:rPr>
          <w:rFonts w:ascii="Courier New" w:hAnsi="Courier New"/>
          <w:sz w:val="16"/>
          <w:szCs w:val="20"/>
          <w:highlight w:val="yellow"/>
          <w:lang w:val="en-GB" w:eastAsia="zh-CN"/>
        </w:rPr>
        <w:t xml:space="preserve">           </w:t>
      </w:r>
      <w:proofErr w:type="spellStart"/>
      <w:r w:rsidRPr="000059EB">
        <w:rPr>
          <w:rFonts w:ascii="Courier New" w:hAnsi="Courier New"/>
          <w:sz w:val="16"/>
          <w:szCs w:val="20"/>
          <w:highlight w:val="yellow"/>
          <w:lang w:val="en-GB" w:eastAsia="zh-CN"/>
        </w:rPr>
        <w:t>OD-SSB-ConfigId-r19</w:t>
      </w:r>
      <w:proofErr w:type="spellEnd"/>
      <w:r w:rsidRPr="000059EB">
        <w:rPr>
          <w:rFonts w:ascii="Courier New" w:hAnsi="Courier New"/>
          <w:sz w:val="16"/>
          <w:szCs w:val="20"/>
          <w:highlight w:val="yellow"/>
          <w:lang w:val="en-GB" w:eastAsia="zh-CN"/>
        </w:rPr>
        <w:t>,</w:t>
      </w:r>
    </w:p>
    <w:p w14:paraId="5C595106" w14:textId="77777777" w:rsidR="00E00842" w:rsidRPr="00E00842" w:rsidRDefault="00E00842" w:rsidP="00E0084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E00842">
        <w:rPr>
          <w:rFonts w:ascii="Courier New" w:hAnsi="Courier New"/>
          <w:sz w:val="16"/>
          <w:szCs w:val="20"/>
          <w:lang w:val="en-GB" w:eastAsia="zh-CN"/>
        </w:rPr>
        <w:t xml:space="preserve">    </w:t>
      </w:r>
      <w:proofErr w:type="gramStart"/>
      <w:r w:rsidRPr="00E00842">
        <w:rPr>
          <w:rFonts w:ascii="Courier New" w:hAnsi="Courier New"/>
          <w:sz w:val="16"/>
          <w:szCs w:val="20"/>
          <w:lang w:val="en-GB" w:eastAsia="zh-CN"/>
        </w:rPr>
        <w:t>od-SSB-SFN-Offset-r19</w:t>
      </w:r>
      <w:proofErr w:type="gramEnd"/>
      <w:r w:rsidRPr="00E00842">
        <w:rPr>
          <w:rFonts w:ascii="Courier New" w:hAnsi="Courier New"/>
          <w:sz w:val="16"/>
          <w:szCs w:val="20"/>
          <w:lang w:val="en-GB" w:eastAsia="zh-CN"/>
        </w:rPr>
        <w:t xml:space="preserve">         </w:t>
      </w:r>
      <w:r w:rsidRPr="00E00842">
        <w:rPr>
          <w:rFonts w:ascii="Courier New" w:hAnsi="Courier New"/>
          <w:color w:val="993366"/>
          <w:sz w:val="16"/>
          <w:szCs w:val="20"/>
          <w:lang w:val="en-GB" w:eastAsia="zh-CN"/>
        </w:rPr>
        <w:t>INTEGER</w:t>
      </w:r>
      <w:r w:rsidRPr="00E00842">
        <w:rPr>
          <w:rFonts w:ascii="Courier New" w:hAnsi="Courier New"/>
          <w:sz w:val="16"/>
          <w:szCs w:val="20"/>
          <w:lang w:val="en-GB" w:eastAsia="zh-CN"/>
        </w:rPr>
        <w:t xml:space="preserve"> (0..15)                                                           </w:t>
      </w:r>
      <w:r w:rsidRPr="00E00842">
        <w:rPr>
          <w:rFonts w:ascii="Courier New" w:hAnsi="Courier New"/>
          <w:color w:val="993366"/>
          <w:sz w:val="16"/>
          <w:szCs w:val="20"/>
          <w:lang w:val="en-GB" w:eastAsia="zh-CN"/>
        </w:rPr>
        <w:t>OPTIONAL</w:t>
      </w:r>
      <w:r w:rsidRPr="00E00842">
        <w:rPr>
          <w:rFonts w:ascii="Courier New" w:hAnsi="Courier New"/>
          <w:sz w:val="16"/>
          <w:szCs w:val="20"/>
          <w:lang w:val="en-GB" w:eastAsia="zh-CN"/>
        </w:rPr>
        <w:t xml:space="preserve">, </w:t>
      </w:r>
      <w:r w:rsidRPr="00E00842">
        <w:rPr>
          <w:rFonts w:ascii="Courier New" w:hAnsi="Courier New"/>
          <w:color w:val="808080"/>
          <w:sz w:val="16"/>
          <w:szCs w:val="20"/>
          <w:lang w:val="en-GB" w:eastAsia="zh-CN"/>
        </w:rPr>
        <w:t>-- Need S</w:t>
      </w:r>
    </w:p>
    <w:p w14:paraId="69863C01" w14:textId="77777777" w:rsidR="00E00842" w:rsidRPr="00E00842" w:rsidRDefault="00E00842" w:rsidP="00E0084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E00842">
        <w:rPr>
          <w:rFonts w:ascii="Courier New" w:hAnsi="Courier New"/>
          <w:sz w:val="16"/>
          <w:szCs w:val="20"/>
          <w:lang w:val="en-GB" w:eastAsia="zh-CN"/>
        </w:rPr>
        <w:t xml:space="preserve">    </w:t>
      </w:r>
      <w:proofErr w:type="gramStart"/>
      <w:r w:rsidRPr="00E00842">
        <w:rPr>
          <w:rFonts w:ascii="Courier New" w:hAnsi="Courier New"/>
          <w:sz w:val="16"/>
          <w:szCs w:val="20"/>
          <w:lang w:val="en-GB" w:eastAsia="zh-CN"/>
        </w:rPr>
        <w:t>od-SSB-HalfFrameIndex-r19</w:t>
      </w:r>
      <w:proofErr w:type="gramEnd"/>
      <w:r w:rsidRPr="00E00842">
        <w:rPr>
          <w:rFonts w:ascii="Courier New" w:hAnsi="Courier New"/>
          <w:sz w:val="16"/>
          <w:szCs w:val="20"/>
          <w:lang w:val="en-GB" w:eastAsia="zh-CN"/>
        </w:rPr>
        <w:t xml:space="preserve">     </w:t>
      </w:r>
      <w:r w:rsidRPr="00E00842">
        <w:rPr>
          <w:rFonts w:ascii="Courier New" w:hAnsi="Courier New"/>
          <w:color w:val="993366"/>
          <w:sz w:val="16"/>
          <w:szCs w:val="20"/>
          <w:lang w:val="en-GB" w:eastAsia="zh-CN"/>
        </w:rPr>
        <w:t>ENUMERATED</w:t>
      </w:r>
      <w:r w:rsidRPr="00E00842">
        <w:rPr>
          <w:rFonts w:ascii="Courier New" w:hAnsi="Courier New"/>
          <w:sz w:val="16"/>
          <w:szCs w:val="20"/>
          <w:lang w:val="en-GB" w:eastAsia="zh-CN"/>
        </w:rPr>
        <w:t xml:space="preserve"> {zero, one}                                                    </w:t>
      </w:r>
      <w:r w:rsidRPr="00E00842">
        <w:rPr>
          <w:rFonts w:ascii="Courier New" w:hAnsi="Courier New"/>
          <w:color w:val="993366"/>
          <w:sz w:val="16"/>
          <w:szCs w:val="20"/>
          <w:lang w:val="en-GB" w:eastAsia="zh-CN"/>
        </w:rPr>
        <w:t>OPTIONAL</w:t>
      </w:r>
      <w:r w:rsidRPr="00E00842">
        <w:rPr>
          <w:rFonts w:ascii="Courier New" w:hAnsi="Courier New"/>
          <w:sz w:val="16"/>
          <w:szCs w:val="20"/>
          <w:lang w:val="en-GB" w:eastAsia="zh-CN"/>
        </w:rPr>
        <w:t xml:space="preserve">, </w:t>
      </w:r>
      <w:r w:rsidRPr="00E00842">
        <w:rPr>
          <w:rFonts w:ascii="Courier New" w:hAnsi="Courier New"/>
          <w:color w:val="808080"/>
          <w:sz w:val="16"/>
          <w:szCs w:val="20"/>
          <w:lang w:val="en-GB" w:eastAsia="zh-CN"/>
        </w:rPr>
        <w:t>-- Need S</w:t>
      </w:r>
    </w:p>
    <w:p w14:paraId="5DB8D09F" w14:textId="77777777" w:rsidR="00E00842" w:rsidRPr="00E00842" w:rsidRDefault="00E00842" w:rsidP="00E0084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E00842">
        <w:rPr>
          <w:rFonts w:ascii="Courier New" w:hAnsi="Courier New"/>
          <w:sz w:val="16"/>
          <w:szCs w:val="20"/>
          <w:lang w:val="en-GB" w:eastAsia="zh-CN"/>
        </w:rPr>
        <w:t xml:space="preserve">    </w:t>
      </w:r>
      <w:proofErr w:type="gramStart"/>
      <w:r w:rsidRPr="00E00842">
        <w:rPr>
          <w:rFonts w:ascii="Courier New" w:hAnsi="Courier New"/>
          <w:sz w:val="16"/>
          <w:szCs w:val="20"/>
          <w:lang w:val="en-GB" w:eastAsia="zh-CN"/>
        </w:rPr>
        <w:t>od-SSB-ActivationStatus-r19</w:t>
      </w:r>
      <w:proofErr w:type="gramEnd"/>
      <w:r w:rsidRPr="00E00842">
        <w:rPr>
          <w:rFonts w:ascii="Courier New" w:hAnsi="Courier New"/>
          <w:sz w:val="16"/>
          <w:szCs w:val="20"/>
          <w:lang w:val="en-GB" w:eastAsia="zh-CN"/>
        </w:rPr>
        <w:t xml:space="preserve">   </w:t>
      </w:r>
      <w:r w:rsidRPr="00E00842">
        <w:rPr>
          <w:rFonts w:ascii="Courier New" w:hAnsi="Courier New"/>
          <w:color w:val="993366"/>
          <w:sz w:val="16"/>
          <w:szCs w:val="20"/>
          <w:lang w:val="en-GB" w:eastAsia="zh-CN"/>
        </w:rPr>
        <w:t>ENUMERATED</w:t>
      </w:r>
      <w:r w:rsidRPr="00E00842">
        <w:rPr>
          <w:rFonts w:ascii="Courier New" w:hAnsi="Courier New"/>
          <w:sz w:val="16"/>
          <w:szCs w:val="20"/>
          <w:lang w:val="en-GB" w:eastAsia="zh-CN"/>
        </w:rPr>
        <w:t xml:space="preserve"> {activated}                                                    </w:t>
      </w:r>
      <w:r w:rsidRPr="00E00842">
        <w:rPr>
          <w:rFonts w:ascii="Courier New" w:hAnsi="Courier New"/>
          <w:color w:val="993366"/>
          <w:sz w:val="16"/>
          <w:szCs w:val="20"/>
          <w:lang w:val="en-GB" w:eastAsia="zh-CN"/>
        </w:rPr>
        <w:t>OPTIONAL</w:t>
      </w:r>
      <w:r w:rsidRPr="00E00842">
        <w:rPr>
          <w:rFonts w:ascii="Courier New" w:hAnsi="Courier New"/>
          <w:sz w:val="16"/>
          <w:szCs w:val="20"/>
          <w:lang w:val="en-GB" w:eastAsia="zh-CN"/>
        </w:rPr>
        <w:t xml:space="preserve">, </w:t>
      </w:r>
      <w:r w:rsidRPr="00E00842">
        <w:rPr>
          <w:rFonts w:ascii="Courier New" w:hAnsi="Courier New"/>
          <w:color w:val="808080"/>
          <w:sz w:val="16"/>
          <w:szCs w:val="20"/>
          <w:lang w:val="en-GB" w:eastAsia="zh-CN"/>
        </w:rPr>
        <w:t>-- Need S</w:t>
      </w:r>
    </w:p>
    <w:p w14:paraId="162850EF" w14:textId="77777777" w:rsidR="00E00842" w:rsidRPr="00E00842" w:rsidRDefault="00E00842" w:rsidP="00E0084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E00842">
        <w:rPr>
          <w:rFonts w:ascii="Courier New" w:hAnsi="Courier New"/>
          <w:sz w:val="16"/>
          <w:szCs w:val="20"/>
          <w:lang w:val="en-GB" w:eastAsia="zh-CN"/>
        </w:rPr>
        <w:t xml:space="preserve">    </w:t>
      </w:r>
      <w:proofErr w:type="gramStart"/>
      <w:r w:rsidRPr="00E00842">
        <w:rPr>
          <w:rFonts w:ascii="Courier New" w:hAnsi="Courier New"/>
          <w:sz w:val="16"/>
          <w:szCs w:val="20"/>
          <w:lang w:val="en-GB" w:eastAsia="zh-CN"/>
        </w:rPr>
        <w:t>od-SSB-Periodicity-r19</w:t>
      </w:r>
      <w:proofErr w:type="gramEnd"/>
      <w:r w:rsidRPr="00E00842">
        <w:rPr>
          <w:rFonts w:ascii="Courier New" w:hAnsi="Courier New"/>
          <w:sz w:val="16"/>
          <w:szCs w:val="20"/>
          <w:lang w:val="en-GB" w:eastAsia="zh-CN"/>
        </w:rPr>
        <w:t xml:space="preserve">        </w:t>
      </w:r>
      <w:r w:rsidRPr="00E00842">
        <w:rPr>
          <w:rFonts w:ascii="Courier New" w:hAnsi="Courier New"/>
          <w:color w:val="993366"/>
          <w:sz w:val="16"/>
          <w:szCs w:val="20"/>
          <w:lang w:val="en-GB" w:eastAsia="zh-CN"/>
        </w:rPr>
        <w:t>ENUMERATED</w:t>
      </w:r>
      <w:r w:rsidRPr="00E00842">
        <w:rPr>
          <w:rFonts w:ascii="Courier New" w:hAnsi="Courier New"/>
          <w:sz w:val="16"/>
          <w:szCs w:val="20"/>
          <w:lang w:val="en-GB" w:eastAsia="zh-CN"/>
        </w:rPr>
        <w:t xml:space="preserve"> { ms5, ms10, ms20, ms40, ms80, ms160, spare2, spare1 },</w:t>
      </w:r>
    </w:p>
    <w:p w14:paraId="23B5AD41" w14:textId="77777777" w:rsidR="00E00842" w:rsidRPr="00E00842" w:rsidRDefault="00E00842" w:rsidP="00E0084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E00842">
        <w:rPr>
          <w:rFonts w:ascii="Courier New" w:hAnsi="Courier New"/>
          <w:sz w:val="16"/>
          <w:szCs w:val="20"/>
          <w:lang w:val="en-GB" w:eastAsia="zh-CN"/>
        </w:rPr>
        <w:t xml:space="preserve">    </w:t>
      </w:r>
      <w:proofErr w:type="gramStart"/>
      <w:r w:rsidRPr="00E00842">
        <w:rPr>
          <w:rFonts w:ascii="Courier New" w:hAnsi="Courier New"/>
          <w:sz w:val="16"/>
          <w:szCs w:val="20"/>
          <w:lang w:val="en-GB" w:eastAsia="zh-CN"/>
        </w:rPr>
        <w:t>od-SSB-PositionsInBurst-r19</w:t>
      </w:r>
      <w:proofErr w:type="gramEnd"/>
      <w:r w:rsidRPr="00E00842">
        <w:rPr>
          <w:rFonts w:ascii="Courier New" w:hAnsi="Courier New"/>
          <w:sz w:val="16"/>
          <w:szCs w:val="20"/>
          <w:lang w:val="en-GB" w:eastAsia="zh-CN"/>
        </w:rPr>
        <w:t xml:space="preserve">   </w:t>
      </w:r>
      <w:r w:rsidRPr="00E00842">
        <w:rPr>
          <w:rFonts w:ascii="Courier New" w:hAnsi="Courier New"/>
          <w:color w:val="993366"/>
          <w:sz w:val="16"/>
          <w:szCs w:val="20"/>
          <w:lang w:val="en-GB" w:eastAsia="zh-CN"/>
        </w:rPr>
        <w:t>CHOICE</w:t>
      </w:r>
      <w:r w:rsidRPr="00E00842">
        <w:rPr>
          <w:rFonts w:ascii="Courier New" w:hAnsi="Courier New"/>
          <w:sz w:val="16"/>
          <w:szCs w:val="20"/>
          <w:lang w:val="en-GB" w:eastAsia="zh-CN"/>
        </w:rPr>
        <w:t xml:space="preserve"> {</w:t>
      </w:r>
    </w:p>
    <w:p w14:paraId="0BC45495" w14:textId="77777777" w:rsidR="00E00842" w:rsidRPr="00E00842" w:rsidRDefault="00E00842" w:rsidP="00E0084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E00842">
        <w:rPr>
          <w:rFonts w:ascii="Courier New" w:hAnsi="Courier New"/>
          <w:sz w:val="16"/>
          <w:szCs w:val="20"/>
          <w:lang w:val="en-GB" w:eastAsia="zh-CN"/>
        </w:rPr>
        <w:t xml:space="preserve">        </w:t>
      </w:r>
      <w:proofErr w:type="spellStart"/>
      <w:proofErr w:type="gramStart"/>
      <w:r w:rsidRPr="00E00842">
        <w:rPr>
          <w:rFonts w:ascii="Courier New" w:hAnsi="Courier New"/>
          <w:sz w:val="16"/>
          <w:szCs w:val="20"/>
          <w:lang w:val="en-GB" w:eastAsia="zh-CN"/>
        </w:rPr>
        <w:t>shortBitmap</w:t>
      </w:r>
      <w:proofErr w:type="spellEnd"/>
      <w:proofErr w:type="gramEnd"/>
      <w:r w:rsidRPr="00E00842">
        <w:rPr>
          <w:rFonts w:ascii="Courier New" w:hAnsi="Courier New"/>
          <w:sz w:val="16"/>
          <w:szCs w:val="20"/>
          <w:lang w:val="en-GB" w:eastAsia="zh-CN"/>
        </w:rPr>
        <w:t xml:space="preserve">                   </w:t>
      </w:r>
      <w:r w:rsidRPr="00E00842">
        <w:rPr>
          <w:rFonts w:ascii="Courier New" w:hAnsi="Courier New"/>
          <w:color w:val="993366"/>
          <w:sz w:val="16"/>
          <w:szCs w:val="20"/>
          <w:lang w:val="en-GB" w:eastAsia="zh-CN"/>
        </w:rPr>
        <w:t>BIT</w:t>
      </w:r>
      <w:r w:rsidRPr="00E00842">
        <w:rPr>
          <w:rFonts w:ascii="Courier New" w:hAnsi="Courier New"/>
          <w:sz w:val="16"/>
          <w:szCs w:val="20"/>
          <w:lang w:val="en-GB" w:eastAsia="zh-CN"/>
        </w:rPr>
        <w:t xml:space="preserve"> </w:t>
      </w:r>
      <w:r w:rsidRPr="00E00842">
        <w:rPr>
          <w:rFonts w:ascii="Courier New" w:hAnsi="Courier New"/>
          <w:color w:val="993366"/>
          <w:sz w:val="16"/>
          <w:szCs w:val="20"/>
          <w:lang w:val="en-GB" w:eastAsia="zh-CN"/>
        </w:rPr>
        <w:t>STRING</w:t>
      </w:r>
      <w:r w:rsidRPr="00E00842">
        <w:rPr>
          <w:rFonts w:ascii="Courier New" w:hAnsi="Courier New"/>
          <w:sz w:val="16"/>
          <w:szCs w:val="20"/>
          <w:lang w:val="en-GB" w:eastAsia="zh-CN"/>
        </w:rPr>
        <w:t xml:space="preserve"> (</w:t>
      </w:r>
      <w:r w:rsidRPr="00E00842">
        <w:rPr>
          <w:rFonts w:ascii="Courier New" w:hAnsi="Courier New"/>
          <w:color w:val="993366"/>
          <w:sz w:val="16"/>
          <w:szCs w:val="20"/>
          <w:lang w:val="en-GB" w:eastAsia="zh-CN"/>
        </w:rPr>
        <w:t>SIZE</w:t>
      </w:r>
      <w:r w:rsidRPr="00E00842">
        <w:rPr>
          <w:rFonts w:ascii="Courier New" w:hAnsi="Courier New"/>
          <w:sz w:val="16"/>
          <w:szCs w:val="20"/>
          <w:lang w:val="en-GB" w:eastAsia="zh-CN"/>
        </w:rPr>
        <w:t xml:space="preserve"> (4)),</w:t>
      </w:r>
    </w:p>
    <w:p w14:paraId="05ED93ED" w14:textId="77777777" w:rsidR="00E00842" w:rsidRPr="00E00842" w:rsidRDefault="00E00842" w:rsidP="00E0084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E00842">
        <w:rPr>
          <w:rFonts w:ascii="Courier New" w:hAnsi="Courier New"/>
          <w:sz w:val="16"/>
          <w:szCs w:val="20"/>
          <w:lang w:val="en-GB" w:eastAsia="zh-CN"/>
        </w:rPr>
        <w:t xml:space="preserve">        </w:t>
      </w:r>
      <w:proofErr w:type="spellStart"/>
      <w:proofErr w:type="gramStart"/>
      <w:r w:rsidRPr="00E00842">
        <w:rPr>
          <w:rFonts w:ascii="Courier New" w:hAnsi="Courier New"/>
          <w:sz w:val="16"/>
          <w:szCs w:val="20"/>
          <w:lang w:val="en-GB" w:eastAsia="zh-CN"/>
        </w:rPr>
        <w:t>mediumBitmap</w:t>
      </w:r>
      <w:proofErr w:type="spellEnd"/>
      <w:proofErr w:type="gramEnd"/>
      <w:r w:rsidRPr="00E00842">
        <w:rPr>
          <w:rFonts w:ascii="Courier New" w:hAnsi="Courier New"/>
          <w:sz w:val="16"/>
          <w:szCs w:val="20"/>
          <w:lang w:val="en-GB" w:eastAsia="zh-CN"/>
        </w:rPr>
        <w:t xml:space="preserve">                  </w:t>
      </w:r>
      <w:r w:rsidRPr="00E00842">
        <w:rPr>
          <w:rFonts w:ascii="Courier New" w:hAnsi="Courier New"/>
          <w:color w:val="993366"/>
          <w:sz w:val="16"/>
          <w:szCs w:val="20"/>
          <w:lang w:val="en-GB" w:eastAsia="zh-CN"/>
        </w:rPr>
        <w:t>BIT</w:t>
      </w:r>
      <w:r w:rsidRPr="00E00842">
        <w:rPr>
          <w:rFonts w:ascii="Courier New" w:hAnsi="Courier New"/>
          <w:sz w:val="16"/>
          <w:szCs w:val="20"/>
          <w:lang w:val="en-GB" w:eastAsia="zh-CN"/>
        </w:rPr>
        <w:t xml:space="preserve"> </w:t>
      </w:r>
      <w:r w:rsidRPr="00E00842">
        <w:rPr>
          <w:rFonts w:ascii="Courier New" w:hAnsi="Courier New"/>
          <w:color w:val="993366"/>
          <w:sz w:val="16"/>
          <w:szCs w:val="20"/>
          <w:lang w:val="en-GB" w:eastAsia="zh-CN"/>
        </w:rPr>
        <w:t>STRING</w:t>
      </w:r>
      <w:r w:rsidRPr="00E00842">
        <w:rPr>
          <w:rFonts w:ascii="Courier New" w:hAnsi="Courier New"/>
          <w:sz w:val="16"/>
          <w:szCs w:val="20"/>
          <w:lang w:val="en-GB" w:eastAsia="zh-CN"/>
        </w:rPr>
        <w:t xml:space="preserve"> (</w:t>
      </w:r>
      <w:r w:rsidRPr="00E00842">
        <w:rPr>
          <w:rFonts w:ascii="Courier New" w:hAnsi="Courier New"/>
          <w:color w:val="993366"/>
          <w:sz w:val="16"/>
          <w:szCs w:val="20"/>
          <w:lang w:val="en-GB" w:eastAsia="zh-CN"/>
        </w:rPr>
        <w:t>SIZE</w:t>
      </w:r>
      <w:r w:rsidRPr="00E00842">
        <w:rPr>
          <w:rFonts w:ascii="Courier New" w:hAnsi="Courier New"/>
          <w:sz w:val="16"/>
          <w:szCs w:val="20"/>
          <w:lang w:val="en-GB" w:eastAsia="zh-CN"/>
        </w:rPr>
        <w:t xml:space="preserve"> (8)),</w:t>
      </w:r>
    </w:p>
    <w:p w14:paraId="06509CA1" w14:textId="77777777" w:rsidR="00E00842" w:rsidRPr="00E00842" w:rsidRDefault="00E00842" w:rsidP="00E0084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E00842">
        <w:rPr>
          <w:rFonts w:ascii="Courier New" w:hAnsi="Courier New"/>
          <w:sz w:val="16"/>
          <w:szCs w:val="20"/>
          <w:lang w:val="en-GB" w:eastAsia="zh-CN"/>
        </w:rPr>
        <w:lastRenderedPageBreak/>
        <w:t xml:space="preserve">        </w:t>
      </w:r>
      <w:proofErr w:type="spellStart"/>
      <w:proofErr w:type="gramStart"/>
      <w:r w:rsidRPr="00E00842">
        <w:rPr>
          <w:rFonts w:ascii="Courier New" w:hAnsi="Courier New"/>
          <w:sz w:val="16"/>
          <w:szCs w:val="20"/>
          <w:lang w:val="en-GB" w:eastAsia="zh-CN"/>
        </w:rPr>
        <w:t>longBitmap</w:t>
      </w:r>
      <w:proofErr w:type="spellEnd"/>
      <w:proofErr w:type="gramEnd"/>
      <w:r w:rsidRPr="00E00842">
        <w:rPr>
          <w:rFonts w:ascii="Courier New" w:hAnsi="Courier New"/>
          <w:sz w:val="16"/>
          <w:szCs w:val="20"/>
          <w:lang w:val="en-GB" w:eastAsia="zh-CN"/>
        </w:rPr>
        <w:t xml:space="preserve">                    </w:t>
      </w:r>
      <w:r w:rsidRPr="00E00842">
        <w:rPr>
          <w:rFonts w:ascii="Courier New" w:hAnsi="Courier New"/>
          <w:color w:val="993366"/>
          <w:sz w:val="16"/>
          <w:szCs w:val="20"/>
          <w:lang w:val="en-GB" w:eastAsia="zh-CN"/>
        </w:rPr>
        <w:t>BIT</w:t>
      </w:r>
      <w:r w:rsidRPr="00E00842">
        <w:rPr>
          <w:rFonts w:ascii="Courier New" w:hAnsi="Courier New"/>
          <w:sz w:val="16"/>
          <w:szCs w:val="20"/>
          <w:lang w:val="en-GB" w:eastAsia="zh-CN"/>
        </w:rPr>
        <w:t xml:space="preserve"> </w:t>
      </w:r>
      <w:r w:rsidRPr="00E00842">
        <w:rPr>
          <w:rFonts w:ascii="Courier New" w:hAnsi="Courier New"/>
          <w:color w:val="993366"/>
          <w:sz w:val="16"/>
          <w:szCs w:val="20"/>
          <w:lang w:val="en-GB" w:eastAsia="zh-CN"/>
        </w:rPr>
        <w:t>STRING</w:t>
      </w:r>
      <w:r w:rsidRPr="00E00842">
        <w:rPr>
          <w:rFonts w:ascii="Courier New" w:hAnsi="Courier New"/>
          <w:sz w:val="16"/>
          <w:szCs w:val="20"/>
          <w:lang w:val="en-GB" w:eastAsia="zh-CN"/>
        </w:rPr>
        <w:t xml:space="preserve"> (</w:t>
      </w:r>
      <w:r w:rsidRPr="00E00842">
        <w:rPr>
          <w:rFonts w:ascii="Courier New" w:hAnsi="Courier New"/>
          <w:color w:val="993366"/>
          <w:sz w:val="16"/>
          <w:szCs w:val="20"/>
          <w:lang w:val="en-GB" w:eastAsia="zh-CN"/>
        </w:rPr>
        <w:t>SIZE</w:t>
      </w:r>
      <w:r w:rsidRPr="00E00842">
        <w:rPr>
          <w:rFonts w:ascii="Courier New" w:hAnsi="Courier New"/>
          <w:sz w:val="16"/>
          <w:szCs w:val="20"/>
          <w:lang w:val="en-GB" w:eastAsia="zh-CN"/>
        </w:rPr>
        <w:t xml:space="preserve"> (64))</w:t>
      </w:r>
    </w:p>
    <w:p w14:paraId="5D95826F" w14:textId="77777777" w:rsidR="00E00842" w:rsidRPr="00E00842" w:rsidRDefault="00E00842" w:rsidP="00E0084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E00842">
        <w:rPr>
          <w:rFonts w:ascii="Courier New" w:hAnsi="Courier New"/>
          <w:sz w:val="16"/>
          <w:szCs w:val="20"/>
          <w:lang w:val="en-GB" w:eastAsia="zh-CN"/>
        </w:rPr>
        <w:t xml:space="preserve">    }                                                                                                       </w:t>
      </w:r>
      <w:r w:rsidRPr="00E00842">
        <w:rPr>
          <w:rFonts w:ascii="Courier New" w:hAnsi="Courier New"/>
          <w:color w:val="993366"/>
          <w:sz w:val="16"/>
          <w:szCs w:val="20"/>
          <w:lang w:val="en-GB" w:eastAsia="zh-CN"/>
        </w:rPr>
        <w:t>OPTIONAL</w:t>
      </w:r>
      <w:r w:rsidRPr="00E00842">
        <w:rPr>
          <w:rFonts w:ascii="Courier New" w:hAnsi="Courier New"/>
          <w:sz w:val="16"/>
          <w:szCs w:val="20"/>
          <w:lang w:val="en-GB" w:eastAsia="zh-CN"/>
        </w:rPr>
        <w:t xml:space="preserve">, </w:t>
      </w:r>
      <w:r w:rsidRPr="00E00842">
        <w:rPr>
          <w:rFonts w:ascii="Courier New" w:hAnsi="Courier New"/>
          <w:color w:val="808080"/>
          <w:sz w:val="16"/>
          <w:szCs w:val="20"/>
          <w:lang w:val="en-GB" w:eastAsia="zh-CN"/>
        </w:rPr>
        <w:t xml:space="preserve">-- Cond </w:t>
      </w:r>
      <w:proofErr w:type="spellStart"/>
      <w:r w:rsidRPr="00E00842">
        <w:rPr>
          <w:rFonts w:ascii="Courier New" w:hAnsi="Courier New"/>
          <w:color w:val="808080"/>
          <w:sz w:val="16"/>
          <w:szCs w:val="20"/>
          <w:lang w:val="en-GB" w:eastAsia="zh-CN"/>
        </w:rPr>
        <w:t>ODssbAOssb</w:t>
      </w:r>
      <w:proofErr w:type="spellEnd"/>
    </w:p>
    <w:p w14:paraId="4BB9D422" w14:textId="77777777" w:rsidR="00E00842" w:rsidRPr="00E00842" w:rsidRDefault="00E00842" w:rsidP="00E0084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E00842">
        <w:rPr>
          <w:rFonts w:ascii="Courier New" w:hAnsi="Courier New"/>
          <w:sz w:val="16"/>
          <w:szCs w:val="20"/>
          <w:lang w:val="en-GB" w:eastAsia="zh-CN"/>
        </w:rPr>
        <w:t xml:space="preserve">    </w:t>
      </w:r>
      <w:proofErr w:type="gramStart"/>
      <w:r w:rsidRPr="00E00842">
        <w:rPr>
          <w:rFonts w:ascii="Courier New" w:hAnsi="Courier New"/>
          <w:sz w:val="16"/>
          <w:szCs w:val="20"/>
          <w:lang w:val="en-GB" w:eastAsia="zh-CN"/>
        </w:rPr>
        <w:t>od-SSB-NrofBursts-r19</w:t>
      </w:r>
      <w:proofErr w:type="gramEnd"/>
      <w:r w:rsidRPr="00E00842">
        <w:rPr>
          <w:rFonts w:ascii="Courier New" w:hAnsi="Courier New"/>
          <w:sz w:val="16"/>
          <w:szCs w:val="20"/>
          <w:lang w:val="en-GB" w:eastAsia="zh-CN"/>
        </w:rPr>
        <w:t xml:space="preserve">         </w:t>
      </w:r>
      <w:r w:rsidRPr="00E00842">
        <w:rPr>
          <w:rFonts w:ascii="Courier New" w:hAnsi="Courier New"/>
          <w:color w:val="993366"/>
          <w:sz w:val="16"/>
          <w:szCs w:val="20"/>
          <w:lang w:val="en-GB" w:eastAsia="zh-CN"/>
        </w:rPr>
        <w:t>ENUMERATED</w:t>
      </w:r>
      <w:r w:rsidRPr="00E00842">
        <w:rPr>
          <w:rFonts w:ascii="Courier New" w:hAnsi="Courier New"/>
          <w:sz w:val="16"/>
          <w:szCs w:val="20"/>
          <w:lang w:val="en-GB" w:eastAsia="zh-CN"/>
        </w:rPr>
        <w:t xml:space="preserve"> {n5, n10, n15, n20, n25, n30, n40, n50, n75, n100, n150, n200} </w:t>
      </w:r>
      <w:r w:rsidRPr="00E00842">
        <w:rPr>
          <w:rFonts w:ascii="Courier New" w:hAnsi="Courier New"/>
          <w:color w:val="993366"/>
          <w:sz w:val="16"/>
          <w:szCs w:val="20"/>
          <w:lang w:val="en-GB" w:eastAsia="zh-CN"/>
        </w:rPr>
        <w:t>OPTIONAL</w:t>
      </w:r>
      <w:r w:rsidRPr="00E00842">
        <w:rPr>
          <w:rFonts w:ascii="Courier New" w:hAnsi="Courier New"/>
          <w:sz w:val="16"/>
          <w:szCs w:val="20"/>
          <w:lang w:val="en-GB" w:eastAsia="zh-CN"/>
        </w:rPr>
        <w:t xml:space="preserve">, </w:t>
      </w:r>
      <w:r w:rsidRPr="00E00842">
        <w:rPr>
          <w:rFonts w:ascii="Courier New" w:hAnsi="Courier New"/>
          <w:color w:val="808080"/>
          <w:sz w:val="16"/>
          <w:szCs w:val="20"/>
          <w:lang w:val="en-GB" w:eastAsia="zh-CN"/>
        </w:rPr>
        <w:t>-- Cond MACCE</w:t>
      </w:r>
    </w:p>
    <w:p w14:paraId="330C0733" w14:textId="77777777" w:rsidR="00E00842" w:rsidRPr="00E00842" w:rsidRDefault="00E00842" w:rsidP="00E0084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E00842">
        <w:rPr>
          <w:rFonts w:ascii="Courier New" w:hAnsi="Courier New"/>
          <w:sz w:val="16"/>
          <w:szCs w:val="20"/>
          <w:lang w:val="en-GB" w:eastAsia="zh-CN"/>
        </w:rPr>
        <w:t xml:space="preserve">    ...</w:t>
      </w:r>
    </w:p>
    <w:p w14:paraId="6F7D0A1D" w14:textId="77777777" w:rsidR="00E00842" w:rsidRPr="00E00842" w:rsidRDefault="00E00842" w:rsidP="00E0084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E00842">
        <w:rPr>
          <w:rFonts w:ascii="Courier New" w:hAnsi="Courier New"/>
          <w:sz w:val="16"/>
          <w:szCs w:val="20"/>
          <w:lang w:val="en-GB" w:eastAsia="zh-CN"/>
        </w:rPr>
        <w:t>}</w:t>
      </w:r>
    </w:p>
    <w:p w14:paraId="2AF9EB87" w14:textId="77777777" w:rsidR="00E00842" w:rsidRPr="00E00842" w:rsidRDefault="00E00842" w:rsidP="00E0084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50CD7096" w14:textId="77777777" w:rsidR="00E00842" w:rsidRPr="00E00842" w:rsidRDefault="00E00842" w:rsidP="00E0084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E00842">
        <w:rPr>
          <w:rFonts w:ascii="Courier New" w:hAnsi="Courier New"/>
          <w:sz w:val="16"/>
          <w:szCs w:val="20"/>
          <w:highlight w:val="yellow"/>
          <w:lang w:val="en-GB" w:eastAsia="zh-CN"/>
        </w:rPr>
        <w:t>OD-SSB-ConfigId-</w:t>
      </w:r>
      <w:proofErr w:type="gramStart"/>
      <w:r w:rsidRPr="00E00842">
        <w:rPr>
          <w:rFonts w:ascii="Courier New" w:hAnsi="Courier New"/>
          <w:sz w:val="16"/>
          <w:szCs w:val="20"/>
          <w:highlight w:val="yellow"/>
          <w:lang w:val="en-GB" w:eastAsia="zh-CN"/>
        </w:rPr>
        <w:t>r19   ::</w:t>
      </w:r>
      <w:proofErr w:type="gramEnd"/>
      <w:r w:rsidRPr="00E00842">
        <w:rPr>
          <w:rFonts w:ascii="Courier New" w:hAnsi="Courier New"/>
          <w:sz w:val="16"/>
          <w:szCs w:val="20"/>
          <w:highlight w:val="yellow"/>
          <w:lang w:val="en-GB" w:eastAsia="zh-CN"/>
        </w:rPr>
        <w:t xml:space="preserve">= </w:t>
      </w:r>
      <w:r w:rsidRPr="00E00842">
        <w:rPr>
          <w:rFonts w:ascii="Courier New" w:hAnsi="Courier New"/>
          <w:color w:val="993366"/>
          <w:sz w:val="16"/>
          <w:szCs w:val="20"/>
          <w:highlight w:val="yellow"/>
          <w:lang w:val="en-GB" w:eastAsia="zh-CN"/>
        </w:rPr>
        <w:t>INTEGER</w:t>
      </w:r>
      <w:r w:rsidRPr="00E00842">
        <w:rPr>
          <w:rFonts w:ascii="Courier New" w:hAnsi="Courier New"/>
          <w:sz w:val="16"/>
          <w:szCs w:val="20"/>
          <w:highlight w:val="yellow"/>
          <w:lang w:val="en-GB" w:eastAsia="zh-CN"/>
        </w:rPr>
        <w:t xml:space="preserve"> (0.. maxNrofOD-SSB-1-r19)</w:t>
      </w:r>
    </w:p>
    <w:p w14:paraId="38E936CB" w14:textId="77777777" w:rsidR="00E00842" w:rsidRDefault="00E00842" w:rsidP="0014678E">
      <w:pPr>
        <w:jc w:val="both"/>
        <w:rPr>
          <w:rFonts w:eastAsiaTheme="minorEastAsia"/>
          <w:szCs w:val="28"/>
          <w:lang w:eastAsia="zh-CN"/>
        </w:rPr>
      </w:pPr>
    </w:p>
    <w:p w14:paraId="6B73D1A3" w14:textId="77777777" w:rsidR="003427BD" w:rsidRPr="003427BD" w:rsidRDefault="003427BD" w:rsidP="003427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3427BD">
        <w:rPr>
          <w:rFonts w:ascii="Courier New" w:hAnsi="Courier New"/>
          <w:sz w:val="16"/>
          <w:szCs w:val="20"/>
          <w:highlight w:val="yellow"/>
          <w:lang w:val="en-GB" w:eastAsia="en-GB"/>
        </w:rPr>
        <w:t>SSB-MTC6List-r19</w:t>
      </w:r>
      <w:proofErr w:type="gramStart"/>
      <w:r w:rsidRPr="003427BD">
        <w:rPr>
          <w:rFonts w:ascii="Courier New" w:hAnsi="Courier New"/>
          <w:sz w:val="16"/>
          <w:szCs w:val="20"/>
          <w:highlight w:val="yellow"/>
          <w:lang w:val="en-GB" w:eastAsia="en-GB"/>
        </w:rPr>
        <w:t>::=</w:t>
      </w:r>
      <w:proofErr w:type="gramEnd"/>
      <w:r w:rsidRPr="003427BD">
        <w:rPr>
          <w:rFonts w:ascii="Courier New" w:hAnsi="Courier New"/>
          <w:sz w:val="16"/>
          <w:szCs w:val="20"/>
          <w:highlight w:val="yellow"/>
          <w:lang w:val="en-GB" w:eastAsia="en-GB"/>
        </w:rPr>
        <w:t xml:space="preserve">                 </w:t>
      </w:r>
      <w:r w:rsidRPr="003427BD">
        <w:rPr>
          <w:rFonts w:ascii="Courier New" w:hAnsi="Courier New"/>
          <w:color w:val="993366"/>
          <w:sz w:val="16"/>
          <w:szCs w:val="20"/>
          <w:highlight w:val="yellow"/>
          <w:lang w:val="en-GB" w:eastAsia="en-GB"/>
        </w:rPr>
        <w:t>SEQUENCE</w:t>
      </w:r>
      <w:r w:rsidRPr="003427BD">
        <w:rPr>
          <w:rFonts w:ascii="Courier New" w:hAnsi="Courier New"/>
          <w:sz w:val="16"/>
          <w:szCs w:val="20"/>
          <w:highlight w:val="yellow"/>
          <w:lang w:val="en-GB" w:eastAsia="en-GB"/>
        </w:rPr>
        <w:t xml:space="preserve"> (</w:t>
      </w:r>
      <w:r w:rsidRPr="003427BD">
        <w:rPr>
          <w:rFonts w:ascii="Courier New" w:hAnsi="Courier New"/>
          <w:color w:val="993366"/>
          <w:sz w:val="16"/>
          <w:szCs w:val="20"/>
          <w:highlight w:val="yellow"/>
          <w:lang w:val="en-GB" w:eastAsia="en-GB"/>
        </w:rPr>
        <w:t>SIZE</w:t>
      </w:r>
      <w:r w:rsidRPr="003427BD">
        <w:rPr>
          <w:rFonts w:ascii="Courier New" w:hAnsi="Courier New"/>
          <w:sz w:val="16"/>
          <w:szCs w:val="20"/>
          <w:highlight w:val="yellow"/>
          <w:lang w:val="en-GB" w:eastAsia="en-GB"/>
        </w:rPr>
        <w:t>(1..16))</w:t>
      </w:r>
      <w:r w:rsidRPr="003427BD">
        <w:rPr>
          <w:rFonts w:ascii="Courier New" w:hAnsi="Courier New"/>
          <w:color w:val="993366"/>
          <w:sz w:val="16"/>
          <w:szCs w:val="20"/>
          <w:highlight w:val="yellow"/>
          <w:lang w:val="en-GB" w:eastAsia="en-GB"/>
        </w:rPr>
        <w:t xml:space="preserve"> OF</w:t>
      </w:r>
      <w:r w:rsidRPr="003427BD">
        <w:rPr>
          <w:rFonts w:ascii="Courier New" w:hAnsi="Courier New"/>
          <w:sz w:val="16"/>
          <w:szCs w:val="20"/>
          <w:highlight w:val="yellow"/>
          <w:lang w:val="en-GB" w:eastAsia="en-GB"/>
        </w:rPr>
        <w:t xml:space="preserve"> SSB-MTC</w:t>
      </w:r>
    </w:p>
    <w:p w14:paraId="3A8942B6" w14:textId="77777777" w:rsidR="000059EB" w:rsidRDefault="000059EB" w:rsidP="0014678E">
      <w:pPr>
        <w:jc w:val="both"/>
        <w:rPr>
          <w:rFonts w:eastAsiaTheme="minorEastAsia"/>
          <w:szCs w:val="28"/>
          <w:lang w:eastAsia="zh-CN"/>
        </w:rPr>
      </w:pPr>
    </w:p>
    <w:p w14:paraId="14746524" w14:textId="3109DBDC" w:rsidR="00EE344B" w:rsidRPr="00EE344B" w:rsidRDefault="00A95F63" w:rsidP="00EE344B">
      <w:pPr>
        <w:pStyle w:val="a2"/>
        <w:spacing w:beforeLines="50" w:before="120"/>
        <w:rPr>
          <w:rFonts w:eastAsiaTheme="minorEastAsia"/>
          <w:szCs w:val="28"/>
          <w:lang w:eastAsia="zh-CN"/>
        </w:rPr>
      </w:pPr>
      <w:r>
        <w:rPr>
          <w:rFonts w:eastAsiaTheme="minorEastAsia" w:hint="eastAsia"/>
          <w:szCs w:val="28"/>
          <w:lang w:eastAsia="zh-CN"/>
        </w:rPr>
        <w:t xml:space="preserve">In </w:t>
      </w:r>
      <w:r w:rsidR="00EE344B">
        <w:rPr>
          <w:rFonts w:eastAsiaTheme="minorEastAsia" w:hint="eastAsia"/>
          <w:szCs w:val="28"/>
          <w:lang w:eastAsia="zh-CN"/>
        </w:rPr>
        <w:t xml:space="preserve">our </w:t>
      </w:r>
      <w:r w:rsidR="00EE344B" w:rsidRPr="00EE344B">
        <w:rPr>
          <w:rFonts w:eastAsiaTheme="minorEastAsia"/>
          <w:szCs w:val="28"/>
          <w:lang w:eastAsia="zh-CN"/>
        </w:rPr>
        <w:t>understand</w:t>
      </w:r>
      <w:r w:rsidR="00EE344B">
        <w:rPr>
          <w:rFonts w:eastAsiaTheme="minorEastAsia" w:hint="eastAsia"/>
          <w:szCs w:val="28"/>
          <w:lang w:eastAsia="zh-CN"/>
        </w:rPr>
        <w:t xml:space="preserve">ing, </w:t>
      </w:r>
      <w:r w:rsidR="007D1C88">
        <w:rPr>
          <w:rFonts w:eastAsiaTheme="minorEastAsia"/>
          <w:szCs w:val="28"/>
          <w:lang w:eastAsia="zh-CN"/>
        </w:rPr>
        <w:t>“</w:t>
      </w:r>
      <w:r w:rsidR="00EE344B" w:rsidRPr="00EE344B">
        <w:rPr>
          <w:rFonts w:eastAsiaTheme="minorEastAsia"/>
          <w:szCs w:val="28"/>
          <w:lang w:eastAsia="zh-CN"/>
        </w:rPr>
        <w:t>the first OD-SSB configuration</w:t>
      </w:r>
      <w:r w:rsidR="007D1C88">
        <w:rPr>
          <w:rFonts w:eastAsiaTheme="minorEastAsia"/>
          <w:szCs w:val="28"/>
          <w:lang w:eastAsia="zh-CN"/>
        </w:rPr>
        <w:t>”</w:t>
      </w:r>
      <w:r w:rsidR="00EE344B" w:rsidRPr="00EE344B">
        <w:rPr>
          <w:rFonts w:eastAsiaTheme="minorEastAsia"/>
          <w:szCs w:val="28"/>
          <w:lang w:eastAsia="zh-CN"/>
        </w:rPr>
        <w:t xml:space="preserve"> can be interpreted in the following three ways:</w:t>
      </w:r>
    </w:p>
    <w:p w14:paraId="7C583A4D" w14:textId="1FB028B5" w:rsidR="00EE344B" w:rsidRPr="00EE344B" w:rsidRDefault="007D1C88" w:rsidP="00EE344B">
      <w:pPr>
        <w:pStyle w:val="a2"/>
        <w:numPr>
          <w:ilvl w:val="0"/>
          <w:numId w:val="28"/>
        </w:numPr>
        <w:spacing w:beforeLines="50" w:before="120"/>
        <w:rPr>
          <w:rFonts w:eastAsiaTheme="minorEastAsia"/>
          <w:szCs w:val="28"/>
          <w:lang w:eastAsia="zh-CN"/>
        </w:rPr>
      </w:pPr>
      <w:r>
        <w:rPr>
          <w:rFonts w:eastAsiaTheme="minorEastAsia" w:hint="eastAsia"/>
          <w:szCs w:val="28"/>
          <w:lang w:eastAsia="zh-CN"/>
        </w:rPr>
        <w:t>Understanding</w:t>
      </w:r>
      <w:r w:rsidRPr="00EE344B">
        <w:rPr>
          <w:rFonts w:eastAsiaTheme="minorEastAsia"/>
          <w:szCs w:val="28"/>
          <w:lang w:eastAsia="zh-CN"/>
        </w:rPr>
        <w:t xml:space="preserve"> </w:t>
      </w:r>
      <w:r w:rsidR="00EE344B" w:rsidRPr="00EE344B">
        <w:rPr>
          <w:rFonts w:eastAsiaTheme="minorEastAsia"/>
          <w:szCs w:val="28"/>
          <w:lang w:eastAsia="zh-CN"/>
        </w:rPr>
        <w:t xml:space="preserve">1: The first OD-SSB configuration refers to the OD-SSB configuration with an </w:t>
      </w:r>
      <w:r w:rsidR="00EE344B" w:rsidRPr="00EE344B">
        <w:rPr>
          <w:rFonts w:eastAsiaTheme="minorEastAsia"/>
          <w:i/>
          <w:szCs w:val="28"/>
          <w:lang w:eastAsia="zh-CN"/>
        </w:rPr>
        <w:t>OD-SSB-</w:t>
      </w:r>
      <w:proofErr w:type="spellStart"/>
      <w:r w:rsidR="00EE344B" w:rsidRPr="00EE344B">
        <w:rPr>
          <w:rFonts w:eastAsiaTheme="minorEastAsia"/>
          <w:i/>
          <w:szCs w:val="28"/>
          <w:lang w:eastAsia="zh-CN"/>
        </w:rPr>
        <w:t>ConfigId</w:t>
      </w:r>
      <w:proofErr w:type="spellEnd"/>
      <w:r w:rsidR="00EE344B" w:rsidRPr="00EE344B">
        <w:rPr>
          <w:rFonts w:eastAsiaTheme="minorEastAsia"/>
          <w:szCs w:val="28"/>
          <w:lang w:eastAsia="zh-CN"/>
        </w:rPr>
        <w:t xml:space="preserve"> value of 0.</w:t>
      </w:r>
    </w:p>
    <w:p w14:paraId="5FC1A0F8" w14:textId="718949CE" w:rsidR="00EE344B" w:rsidRPr="00EE344B" w:rsidRDefault="007D1C88" w:rsidP="007D1C88">
      <w:pPr>
        <w:pStyle w:val="a2"/>
        <w:numPr>
          <w:ilvl w:val="0"/>
          <w:numId w:val="28"/>
        </w:numPr>
        <w:spacing w:beforeLines="50" w:before="120"/>
        <w:rPr>
          <w:rFonts w:eastAsiaTheme="minorEastAsia"/>
          <w:szCs w:val="28"/>
          <w:lang w:eastAsia="zh-CN"/>
        </w:rPr>
      </w:pPr>
      <w:r w:rsidRPr="007D1C88">
        <w:rPr>
          <w:rFonts w:eastAsiaTheme="minorEastAsia"/>
          <w:szCs w:val="28"/>
          <w:lang w:eastAsia="zh-CN"/>
        </w:rPr>
        <w:t xml:space="preserve">Understanding </w:t>
      </w:r>
      <w:r w:rsidR="00EE344B" w:rsidRPr="00EE344B">
        <w:rPr>
          <w:rFonts w:eastAsiaTheme="minorEastAsia"/>
          <w:szCs w:val="28"/>
          <w:lang w:eastAsia="zh-CN"/>
        </w:rPr>
        <w:t xml:space="preserve">2: The first OD-SSB configuration refers to the one with the smallest </w:t>
      </w:r>
      <w:r w:rsidR="00A95F63" w:rsidRPr="00EE344B">
        <w:rPr>
          <w:rFonts w:eastAsiaTheme="minorEastAsia"/>
          <w:i/>
          <w:szCs w:val="28"/>
          <w:lang w:eastAsia="zh-CN"/>
        </w:rPr>
        <w:t>OD-SSB-</w:t>
      </w:r>
      <w:proofErr w:type="spellStart"/>
      <w:r w:rsidR="00A95F63" w:rsidRPr="00EE344B">
        <w:rPr>
          <w:rFonts w:eastAsiaTheme="minorEastAsia"/>
          <w:i/>
          <w:szCs w:val="28"/>
          <w:lang w:eastAsia="zh-CN"/>
        </w:rPr>
        <w:t>ConfigId</w:t>
      </w:r>
      <w:proofErr w:type="spellEnd"/>
      <w:r w:rsidR="00A95F63">
        <w:rPr>
          <w:rFonts w:eastAsiaTheme="minorEastAsia" w:hint="eastAsia"/>
          <w:szCs w:val="28"/>
          <w:lang w:eastAsia="zh-CN"/>
        </w:rPr>
        <w:t xml:space="preserve"> value</w:t>
      </w:r>
      <w:r w:rsidR="00EE344B" w:rsidRPr="00EE344B">
        <w:rPr>
          <w:rFonts w:eastAsiaTheme="minorEastAsia"/>
          <w:szCs w:val="28"/>
          <w:lang w:eastAsia="zh-CN"/>
        </w:rPr>
        <w:t xml:space="preserve"> in the</w:t>
      </w:r>
      <w:r w:rsidR="00EE344B" w:rsidRPr="00EE344B">
        <w:rPr>
          <w:rFonts w:eastAsiaTheme="minorEastAsia"/>
          <w:i/>
          <w:szCs w:val="28"/>
          <w:lang w:eastAsia="zh-CN"/>
        </w:rPr>
        <w:t xml:space="preserve"> </w:t>
      </w:r>
      <w:r w:rsidR="00A95F63">
        <w:rPr>
          <w:rFonts w:eastAsiaTheme="minorEastAsia" w:hint="eastAsia"/>
          <w:szCs w:val="28"/>
          <w:lang w:eastAsia="zh-CN"/>
        </w:rPr>
        <w:t>OD-SSB configurations for this serving cell</w:t>
      </w:r>
      <w:r w:rsidR="00EE344B" w:rsidRPr="00EE344B">
        <w:rPr>
          <w:rFonts w:eastAsiaTheme="minorEastAsia"/>
          <w:szCs w:val="28"/>
          <w:lang w:eastAsia="zh-CN"/>
        </w:rPr>
        <w:t>.</w:t>
      </w:r>
    </w:p>
    <w:p w14:paraId="11A896D1" w14:textId="514BBAA8" w:rsidR="00F46E2D" w:rsidRDefault="007D1C88" w:rsidP="007D1C88">
      <w:pPr>
        <w:pStyle w:val="a2"/>
        <w:numPr>
          <w:ilvl w:val="0"/>
          <w:numId w:val="28"/>
        </w:numPr>
        <w:spacing w:beforeLines="50" w:before="120"/>
        <w:rPr>
          <w:rFonts w:eastAsiaTheme="minorEastAsia"/>
          <w:szCs w:val="28"/>
          <w:lang w:eastAsia="zh-CN"/>
        </w:rPr>
      </w:pPr>
      <w:r w:rsidRPr="007D1C88">
        <w:rPr>
          <w:rFonts w:eastAsiaTheme="minorEastAsia"/>
          <w:szCs w:val="28"/>
          <w:lang w:eastAsia="zh-CN"/>
        </w:rPr>
        <w:t xml:space="preserve">Understanding </w:t>
      </w:r>
      <w:r w:rsidR="00EE344B" w:rsidRPr="00EE344B">
        <w:rPr>
          <w:rFonts w:eastAsiaTheme="minorEastAsia"/>
          <w:szCs w:val="28"/>
          <w:lang w:eastAsia="zh-CN"/>
        </w:rPr>
        <w:t>3: The first OD-SSB configuration refers to the first entry in the</w:t>
      </w:r>
      <w:r w:rsidR="00EE344B" w:rsidRPr="00EE344B">
        <w:rPr>
          <w:rFonts w:eastAsiaTheme="minorEastAsia"/>
          <w:i/>
          <w:szCs w:val="28"/>
          <w:lang w:eastAsia="zh-CN"/>
        </w:rPr>
        <w:t xml:space="preserve"> od-SSB-</w:t>
      </w:r>
      <w:proofErr w:type="spellStart"/>
      <w:r w:rsidR="00EE344B" w:rsidRPr="00EE344B">
        <w:rPr>
          <w:rFonts w:eastAsiaTheme="minorEastAsia"/>
          <w:i/>
          <w:szCs w:val="28"/>
          <w:lang w:eastAsia="zh-CN"/>
        </w:rPr>
        <w:t>ConfigToAddModList</w:t>
      </w:r>
      <w:proofErr w:type="spellEnd"/>
      <w:r w:rsidR="00A95F63">
        <w:rPr>
          <w:rFonts w:eastAsiaTheme="minorEastAsia" w:hint="eastAsia"/>
          <w:szCs w:val="28"/>
          <w:lang w:eastAsia="zh-CN"/>
        </w:rPr>
        <w:t xml:space="preserve"> for this serving cell</w:t>
      </w:r>
      <w:r w:rsidR="00EE344B" w:rsidRPr="00EE344B">
        <w:rPr>
          <w:rFonts w:eastAsiaTheme="minorEastAsia"/>
          <w:szCs w:val="28"/>
          <w:lang w:eastAsia="zh-CN"/>
        </w:rPr>
        <w:t>.</w:t>
      </w:r>
    </w:p>
    <w:p w14:paraId="00EF3C56" w14:textId="406844DB" w:rsidR="009952E6" w:rsidRPr="009952E6" w:rsidRDefault="009952E6" w:rsidP="009952E6">
      <w:pPr>
        <w:pStyle w:val="a2"/>
        <w:spacing w:beforeLines="50" w:before="120"/>
        <w:rPr>
          <w:rFonts w:eastAsiaTheme="minorEastAsia"/>
          <w:b/>
          <w:szCs w:val="28"/>
          <w:lang w:eastAsia="zh-CN"/>
        </w:rPr>
      </w:pPr>
      <w:r w:rsidRPr="009952E6">
        <w:rPr>
          <w:rFonts w:eastAsiaTheme="minorEastAsia"/>
          <w:b/>
          <w:szCs w:val="28"/>
          <w:lang w:eastAsia="zh-CN"/>
        </w:rPr>
        <w:t>Observation</w:t>
      </w:r>
      <w:r w:rsidRPr="009952E6">
        <w:rPr>
          <w:rFonts w:eastAsiaTheme="minorEastAsia" w:hint="eastAsia"/>
          <w:b/>
          <w:szCs w:val="28"/>
          <w:lang w:eastAsia="zh-CN"/>
        </w:rPr>
        <w:t xml:space="preserve"> 1</w:t>
      </w:r>
      <w:r>
        <w:rPr>
          <w:rFonts w:eastAsiaTheme="minorEastAsia" w:hint="eastAsia"/>
          <w:b/>
          <w:szCs w:val="28"/>
          <w:lang w:eastAsia="zh-CN"/>
        </w:rPr>
        <w:t xml:space="preserve">: </w:t>
      </w:r>
      <w:r w:rsidR="0003589A">
        <w:rPr>
          <w:rFonts w:eastAsiaTheme="minorEastAsia"/>
          <w:b/>
          <w:szCs w:val="28"/>
          <w:lang w:eastAsia="zh-CN"/>
        </w:rPr>
        <w:t>“</w:t>
      </w:r>
      <w:r>
        <w:rPr>
          <w:rFonts w:eastAsiaTheme="minorEastAsia" w:hint="eastAsia"/>
          <w:b/>
          <w:szCs w:val="28"/>
          <w:lang w:eastAsia="zh-CN"/>
        </w:rPr>
        <w:t>T</w:t>
      </w:r>
      <w:r w:rsidRPr="009952E6">
        <w:rPr>
          <w:rFonts w:eastAsiaTheme="minorEastAsia"/>
          <w:b/>
          <w:szCs w:val="28"/>
          <w:lang w:eastAsia="zh-CN"/>
        </w:rPr>
        <w:t>he first OD-SSB configuration</w:t>
      </w:r>
      <w:r w:rsidR="0003589A">
        <w:rPr>
          <w:rFonts w:eastAsiaTheme="minorEastAsia"/>
          <w:b/>
          <w:szCs w:val="28"/>
          <w:lang w:eastAsia="zh-CN"/>
        </w:rPr>
        <w:t>”</w:t>
      </w:r>
      <w:r w:rsidR="0003589A">
        <w:rPr>
          <w:rFonts w:eastAsiaTheme="minorEastAsia" w:hint="eastAsia"/>
          <w:b/>
          <w:szCs w:val="28"/>
          <w:lang w:eastAsia="zh-CN"/>
        </w:rPr>
        <w:t xml:space="preserve"> used in the </w:t>
      </w:r>
      <w:r w:rsidR="00095853">
        <w:rPr>
          <w:rFonts w:eastAsiaTheme="minorEastAsia" w:hint="eastAsia"/>
          <w:b/>
          <w:szCs w:val="28"/>
          <w:lang w:eastAsia="zh-CN"/>
        </w:rPr>
        <w:t xml:space="preserve">current </w:t>
      </w:r>
      <w:r w:rsidR="0003589A">
        <w:rPr>
          <w:rFonts w:eastAsiaTheme="minorEastAsia" w:hint="eastAsia"/>
          <w:b/>
          <w:szCs w:val="28"/>
          <w:lang w:eastAsia="zh-CN"/>
        </w:rPr>
        <w:t>spec</w:t>
      </w:r>
      <w:r w:rsidRPr="009952E6">
        <w:rPr>
          <w:rFonts w:eastAsiaTheme="minorEastAsia"/>
          <w:b/>
          <w:szCs w:val="28"/>
          <w:lang w:eastAsia="zh-CN"/>
        </w:rPr>
        <w:t xml:space="preserve"> can be interpreted in three ways</w:t>
      </w:r>
      <w:r w:rsidR="0003589A">
        <w:rPr>
          <w:rFonts w:eastAsiaTheme="minorEastAsia" w:hint="eastAsia"/>
          <w:b/>
          <w:szCs w:val="28"/>
          <w:lang w:eastAsia="zh-CN"/>
        </w:rPr>
        <w:t xml:space="preserve"> as follows</w:t>
      </w:r>
      <w:r w:rsidRPr="009952E6">
        <w:rPr>
          <w:rFonts w:eastAsiaTheme="minorEastAsia"/>
          <w:b/>
          <w:szCs w:val="28"/>
          <w:lang w:eastAsia="zh-CN"/>
        </w:rPr>
        <w:t>:</w:t>
      </w:r>
    </w:p>
    <w:p w14:paraId="74EA61AB" w14:textId="7DD1192F" w:rsidR="009952E6" w:rsidRPr="009952E6" w:rsidRDefault="007D1C88" w:rsidP="007D1C88">
      <w:pPr>
        <w:pStyle w:val="a2"/>
        <w:numPr>
          <w:ilvl w:val="0"/>
          <w:numId w:val="29"/>
        </w:numPr>
        <w:spacing w:beforeLines="50" w:before="120"/>
        <w:rPr>
          <w:rFonts w:eastAsiaTheme="minorEastAsia"/>
          <w:b/>
          <w:szCs w:val="28"/>
          <w:lang w:eastAsia="zh-CN"/>
        </w:rPr>
      </w:pPr>
      <w:r w:rsidRPr="007D1C88">
        <w:rPr>
          <w:rFonts w:eastAsiaTheme="minorEastAsia"/>
          <w:b/>
          <w:szCs w:val="28"/>
          <w:lang w:eastAsia="zh-CN"/>
        </w:rPr>
        <w:t xml:space="preserve">Understanding </w:t>
      </w:r>
      <w:r w:rsidR="009952E6" w:rsidRPr="009952E6">
        <w:rPr>
          <w:rFonts w:eastAsiaTheme="minorEastAsia"/>
          <w:b/>
          <w:szCs w:val="28"/>
          <w:lang w:eastAsia="zh-CN"/>
        </w:rPr>
        <w:t xml:space="preserve">1: The first OD-SSB configuration refers to the OD-SSB configuration with an </w:t>
      </w:r>
      <w:r w:rsidR="009952E6" w:rsidRPr="009952E6">
        <w:rPr>
          <w:rFonts w:eastAsiaTheme="minorEastAsia"/>
          <w:b/>
          <w:i/>
          <w:szCs w:val="28"/>
          <w:lang w:eastAsia="zh-CN"/>
        </w:rPr>
        <w:t>OD-SSB-</w:t>
      </w:r>
      <w:proofErr w:type="spellStart"/>
      <w:r w:rsidR="009952E6" w:rsidRPr="009952E6">
        <w:rPr>
          <w:rFonts w:eastAsiaTheme="minorEastAsia"/>
          <w:b/>
          <w:i/>
          <w:szCs w:val="28"/>
          <w:lang w:eastAsia="zh-CN"/>
        </w:rPr>
        <w:t>ConfigId</w:t>
      </w:r>
      <w:proofErr w:type="spellEnd"/>
      <w:r w:rsidR="009952E6" w:rsidRPr="009952E6">
        <w:rPr>
          <w:rFonts w:eastAsiaTheme="minorEastAsia"/>
          <w:b/>
          <w:szCs w:val="28"/>
          <w:lang w:eastAsia="zh-CN"/>
        </w:rPr>
        <w:t xml:space="preserve"> value of 0.</w:t>
      </w:r>
    </w:p>
    <w:p w14:paraId="5EB1C053" w14:textId="5AED0B78" w:rsidR="009952E6" w:rsidRPr="009952E6" w:rsidRDefault="007D1C88" w:rsidP="007D1C88">
      <w:pPr>
        <w:pStyle w:val="a2"/>
        <w:numPr>
          <w:ilvl w:val="0"/>
          <w:numId w:val="29"/>
        </w:numPr>
        <w:spacing w:beforeLines="50" w:before="120"/>
        <w:rPr>
          <w:rFonts w:eastAsiaTheme="minorEastAsia"/>
          <w:b/>
          <w:szCs w:val="28"/>
          <w:lang w:eastAsia="zh-CN"/>
        </w:rPr>
      </w:pPr>
      <w:r w:rsidRPr="007D1C88">
        <w:rPr>
          <w:rFonts w:eastAsiaTheme="minorEastAsia"/>
          <w:b/>
          <w:szCs w:val="28"/>
          <w:lang w:eastAsia="zh-CN"/>
        </w:rPr>
        <w:t xml:space="preserve">Understanding </w:t>
      </w:r>
      <w:r w:rsidR="009952E6" w:rsidRPr="009952E6">
        <w:rPr>
          <w:rFonts w:eastAsiaTheme="minorEastAsia"/>
          <w:b/>
          <w:szCs w:val="28"/>
          <w:lang w:eastAsia="zh-CN"/>
        </w:rPr>
        <w:t xml:space="preserve">2: The first OD-SSB configuration refers to the one with the smallest </w:t>
      </w:r>
      <w:r w:rsidR="00C725D3" w:rsidRPr="0072745E">
        <w:rPr>
          <w:rFonts w:eastAsiaTheme="minorEastAsia"/>
          <w:b/>
          <w:i/>
          <w:szCs w:val="28"/>
          <w:lang w:eastAsia="zh-CN"/>
        </w:rPr>
        <w:t>OD-SSB-</w:t>
      </w:r>
      <w:proofErr w:type="spellStart"/>
      <w:r w:rsidR="00C725D3" w:rsidRPr="0072745E">
        <w:rPr>
          <w:rFonts w:eastAsiaTheme="minorEastAsia"/>
          <w:b/>
          <w:i/>
          <w:szCs w:val="28"/>
          <w:lang w:eastAsia="zh-CN"/>
        </w:rPr>
        <w:t>ConfigId</w:t>
      </w:r>
      <w:proofErr w:type="spellEnd"/>
      <w:r w:rsidR="00C725D3" w:rsidRPr="0072745E">
        <w:rPr>
          <w:rFonts w:eastAsiaTheme="minorEastAsia"/>
          <w:b/>
          <w:szCs w:val="28"/>
          <w:lang w:eastAsia="zh-CN"/>
        </w:rPr>
        <w:t xml:space="preserve"> value</w:t>
      </w:r>
      <w:r w:rsidR="009952E6" w:rsidRPr="009952E6">
        <w:rPr>
          <w:rFonts w:eastAsiaTheme="minorEastAsia"/>
          <w:b/>
          <w:szCs w:val="28"/>
          <w:lang w:eastAsia="zh-CN"/>
        </w:rPr>
        <w:t xml:space="preserve"> in the </w:t>
      </w:r>
      <w:r w:rsidR="00C725D3" w:rsidRPr="0072745E">
        <w:rPr>
          <w:rFonts w:eastAsiaTheme="minorEastAsia"/>
          <w:b/>
          <w:szCs w:val="28"/>
          <w:lang w:eastAsia="zh-CN"/>
        </w:rPr>
        <w:t>OD-SSB configurations for this serving cell</w:t>
      </w:r>
      <w:r w:rsidR="009952E6" w:rsidRPr="009952E6">
        <w:rPr>
          <w:rFonts w:eastAsiaTheme="minorEastAsia"/>
          <w:b/>
          <w:szCs w:val="28"/>
          <w:lang w:eastAsia="zh-CN"/>
        </w:rPr>
        <w:t>.</w:t>
      </w:r>
    </w:p>
    <w:p w14:paraId="52BF67A1" w14:textId="09FCD26E" w:rsidR="00FD1E47" w:rsidRPr="009952E6" w:rsidRDefault="007D1C88" w:rsidP="007D1C88">
      <w:pPr>
        <w:pStyle w:val="a2"/>
        <w:numPr>
          <w:ilvl w:val="0"/>
          <w:numId w:val="29"/>
        </w:numPr>
        <w:spacing w:beforeLines="50" w:before="120"/>
        <w:rPr>
          <w:rFonts w:eastAsiaTheme="minorEastAsia"/>
          <w:b/>
          <w:szCs w:val="28"/>
          <w:lang w:eastAsia="zh-CN"/>
        </w:rPr>
      </w:pPr>
      <w:r w:rsidRPr="007D1C88">
        <w:rPr>
          <w:rFonts w:eastAsiaTheme="minorEastAsia"/>
          <w:b/>
          <w:szCs w:val="28"/>
          <w:lang w:eastAsia="zh-CN"/>
        </w:rPr>
        <w:t xml:space="preserve">Understanding </w:t>
      </w:r>
      <w:r w:rsidR="009952E6" w:rsidRPr="009952E6">
        <w:rPr>
          <w:rFonts w:eastAsiaTheme="minorEastAsia"/>
          <w:b/>
          <w:szCs w:val="28"/>
          <w:lang w:eastAsia="zh-CN"/>
        </w:rPr>
        <w:t xml:space="preserve">3: The first OD-SSB configuration refers to the first entry in the </w:t>
      </w:r>
      <w:r w:rsidR="009952E6" w:rsidRPr="009952E6">
        <w:rPr>
          <w:rFonts w:eastAsiaTheme="minorEastAsia"/>
          <w:b/>
          <w:i/>
          <w:szCs w:val="28"/>
          <w:lang w:eastAsia="zh-CN"/>
        </w:rPr>
        <w:t>od-SSB-</w:t>
      </w:r>
      <w:proofErr w:type="spellStart"/>
      <w:r w:rsidR="009952E6" w:rsidRPr="009952E6">
        <w:rPr>
          <w:rFonts w:eastAsiaTheme="minorEastAsia"/>
          <w:b/>
          <w:i/>
          <w:szCs w:val="28"/>
          <w:lang w:eastAsia="zh-CN"/>
        </w:rPr>
        <w:t>ConfigToAddModList</w:t>
      </w:r>
      <w:proofErr w:type="spellEnd"/>
      <w:r w:rsidR="009952E6" w:rsidRPr="009952E6">
        <w:rPr>
          <w:rFonts w:eastAsiaTheme="minorEastAsia"/>
          <w:b/>
          <w:szCs w:val="28"/>
          <w:lang w:eastAsia="zh-CN"/>
        </w:rPr>
        <w:t>.</w:t>
      </w:r>
    </w:p>
    <w:p w14:paraId="13F75E49" w14:textId="147AA5A9" w:rsidR="00FD1E47" w:rsidRDefault="00290EED" w:rsidP="002845C0">
      <w:pPr>
        <w:pStyle w:val="a2"/>
        <w:spacing w:beforeLines="50" w:before="120"/>
        <w:rPr>
          <w:rFonts w:eastAsiaTheme="minorEastAsia"/>
          <w:szCs w:val="28"/>
          <w:lang w:eastAsia="zh-CN"/>
        </w:rPr>
      </w:pPr>
      <w:r w:rsidRPr="00290EED">
        <w:rPr>
          <w:rFonts w:eastAsiaTheme="minorEastAsia"/>
          <w:szCs w:val="28"/>
          <w:lang w:eastAsia="zh-CN"/>
        </w:rPr>
        <w:t xml:space="preserve">For </w:t>
      </w:r>
      <w:r w:rsidR="005125A2" w:rsidRPr="0072745E">
        <w:rPr>
          <w:rFonts w:eastAsiaTheme="minorEastAsia"/>
          <w:szCs w:val="28"/>
          <w:lang w:eastAsia="zh-CN"/>
        </w:rPr>
        <w:t>Understanding</w:t>
      </w:r>
      <w:r w:rsidR="005125A2" w:rsidRPr="007D1C88">
        <w:rPr>
          <w:rFonts w:eastAsiaTheme="minorEastAsia"/>
          <w:b/>
          <w:szCs w:val="28"/>
          <w:lang w:eastAsia="zh-CN"/>
        </w:rPr>
        <w:t xml:space="preserve"> </w:t>
      </w:r>
      <w:r w:rsidRPr="00290EED">
        <w:rPr>
          <w:rFonts w:eastAsiaTheme="minorEastAsia"/>
          <w:szCs w:val="28"/>
          <w:lang w:eastAsia="zh-CN"/>
        </w:rPr>
        <w:t xml:space="preserve">1, the </w:t>
      </w:r>
      <w:r w:rsidRPr="002845C0">
        <w:rPr>
          <w:rFonts w:eastAsiaTheme="minorEastAsia"/>
          <w:szCs w:val="28"/>
          <w:lang w:eastAsia="zh-CN"/>
        </w:rPr>
        <w:t xml:space="preserve">network </w:t>
      </w:r>
      <w:r w:rsidRPr="00290EED">
        <w:rPr>
          <w:rFonts w:eastAsiaTheme="minorEastAsia"/>
          <w:szCs w:val="28"/>
          <w:lang w:eastAsia="zh-CN"/>
        </w:rPr>
        <w:t xml:space="preserve">side needs to sequence the OD-SSB configurations starting from </w:t>
      </w:r>
      <w:r w:rsidRPr="00F24534">
        <w:rPr>
          <w:rFonts w:eastAsiaTheme="minorEastAsia"/>
          <w:i/>
          <w:szCs w:val="20"/>
          <w:lang w:eastAsia="zh-CN"/>
        </w:rPr>
        <w:t>OD-SSB-</w:t>
      </w:r>
      <w:proofErr w:type="spellStart"/>
      <w:r w:rsidRPr="00F24534">
        <w:rPr>
          <w:rFonts w:eastAsiaTheme="minorEastAsia"/>
          <w:i/>
          <w:szCs w:val="20"/>
          <w:lang w:eastAsia="zh-CN"/>
        </w:rPr>
        <w:t>ConfigId</w:t>
      </w:r>
      <w:proofErr w:type="spellEnd"/>
      <w:r w:rsidRPr="00F24534">
        <w:rPr>
          <w:rFonts w:eastAsiaTheme="minorEastAsia"/>
          <w:szCs w:val="20"/>
          <w:lang w:eastAsia="zh-CN"/>
        </w:rPr>
        <w:t xml:space="preserve"> = 0</w:t>
      </w:r>
      <w:r>
        <w:rPr>
          <w:rFonts w:eastAsiaTheme="minorEastAsia"/>
          <w:szCs w:val="28"/>
          <w:lang w:eastAsia="zh-CN"/>
        </w:rPr>
        <w:t xml:space="preserve"> when </w:t>
      </w:r>
      <w:r>
        <w:rPr>
          <w:rFonts w:eastAsiaTheme="minorEastAsia" w:hint="eastAsia"/>
          <w:szCs w:val="28"/>
          <w:lang w:eastAsia="zh-CN"/>
        </w:rPr>
        <w:t>configuring</w:t>
      </w:r>
      <w:r w:rsidRPr="00290EED">
        <w:rPr>
          <w:rFonts w:eastAsiaTheme="minorEastAsia"/>
          <w:szCs w:val="28"/>
          <w:lang w:eastAsia="zh-CN"/>
        </w:rPr>
        <w:t xml:space="preserve"> </w:t>
      </w:r>
      <w:r w:rsidRPr="00290EED">
        <w:rPr>
          <w:rFonts w:eastAsiaTheme="minorEastAsia"/>
          <w:i/>
          <w:szCs w:val="28"/>
          <w:lang w:eastAsia="zh-CN"/>
        </w:rPr>
        <w:t>od-SSB-</w:t>
      </w:r>
      <w:proofErr w:type="spellStart"/>
      <w:r w:rsidRPr="00290EED">
        <w:rPr>
          <w:rFonts w:eastAsiaTheme="minorEastAsia"/>
          <w:i/>
          <w:szCs w:val="28"/>
          <w:lang w:eastAsia="zh-CN"/>
        </w:rPr>
        <w:t>ConfigToAddModList</w:t>
      </w:r>
      <w:proofErr w:type="spellEnd"/>
      <w:r w:rsidRPr="00290EED">
        <w:rPr>
          <w:rFonts w:eastAsiaTheme="minorEastAsia"/>
          <w:szCs w:val="28"/>
          <w:lang w:eastAsia="zh-CN"/>
        </w:rPr>
        <w:t xml:space="preserve">, </w:t>
      </w:r>
      <w:r w:rsidR="001C1B7A" w:rsidRPr="001C1B7A">
        <w:rPr>
          <w:rFonts w:eastAsiaTheme="minorEastAsia"/>
          <w:szCs w:val="28"/>
          <w:lang w:eastAsia="zh-CN"/>
        </w:rPr>
        <w:t>whereas Options 2 and 3 do not require this</w:t>
      </w:r>
      <w:r w:rsidRPr="00290EED">
        <w:rPr>
          <w:rFonts w:eastAsiaTheme="minorEastAsia"/>
          <w:szCs w:val="28"/>
          <w:lang w:eastAsia="zh-CN"/>
        </w:rPr>
        <w:t xml:space="preserve">. However, regardless of whether </w:t>
      </w:r>
      <w:r w:rsidR="005125A2" w:rsidRPr="0072745E">
        <w:rPr>
          <w:rFonts w:eastAsiaTheme="minorEastAsia"/>
          <w:szCs w:val="28"/>
          <w:lang w:eastAsia="zh-CN"/>
        </w:rPr>
        <w:t>Understanding</w:t>
      </w:r>
      <w:r w:rsidR="005125A2" w:rsidRPr="007D1C88">
        <w:rPr>
          <w:rFonts w:eastAsiaTheme="minorEastAsia"/>
          <w:b/>
          <w:szCs w:val="28"/>
          <w:lang w:eastAsia="zh-CN"/>
        </w:rPr>
        <w:t xml:space="preserve"> </w:t>
      </w:r>
      <w:r w:rsidRPr="00290EED">
        <w:rPr>
          <w:rFonts w:eastAsiaTheme="minorEastAsia"/>
          <w:szCs w:val="28"/>
          <w:lang w:eastAsia="zh-CN"/>
        </w:rPr>
        <w:t xml:space="preserve">1, 2, or 3 is adopted, the network must configure the correspondence between </w:t>
      </w:r>
      <w:r w:rsidR="001C1B7A" w:rsidRPr="00EE344B">
        <w:rPr>
          <w:rFonts w:eastAsiaTheme="minorEastAsia"/>
          <w:szCs w:val="28"/>
          <w:lang w:eastAsia="zh-CN"/>
        </w:rPr>
        <w:t>OD-SSB configuration</w:t>
      </w:r>
      <w:r w:rsidR="00C725D3">
        <w:rPr>
          <w:rFonts w:eastAsiaTheme="minorEastAsia" w:hint="eastAsia"/>
          <w:szCs w:val="28"/>
          <w:lang w:eastAsia="zh-CN"/>
        </w:rPr>
        <w:t>(s)</w:t>
      </w:r>
      <w:r w:rsidRPr="00290EED">
        <w:rPr>
          <w:rFonts w:eastAsiaTheme="minorEastAsia"/>
          <w:szCs w:val="28"/>
          <w:lang w:eastAsia="zh-CN"/>
        </w:rPr>
        <w:t xml:space="preserve"> and </w:t>
      </w:r>
      <w:r w:rsidR="001C1B7A" w:rsidRPr="001C1B7A">
        <w:rPr>
          <w:rFonts w:eastAsiaTheme="minorEastAsia"/>
          <w:i/>
          <w:szCs w:val="28"/>
          <w:lang w:eastAsia="zh-CN"/>
        </w:rPr>
        <w:t>smtc6list</w:t>
      </w:r>
      <w:r w:rsidRPr="00290EED">
        <w:rPr>
          <w:rFonts w:eastAsiaTheme="minorEastAsia"/>
          <w:szCs w:val="28"/>
          <w:lang w:eastAsia="zh-CN"/>
        </w:rPr>
        <w:t xml:space="preserve">. Furthermore, </w:t>
      </w:r>
      <w:r w:rsidR="001C1B7A" w:rsidRPr="001C1B7A">
        <w:rPr>
          <w:rFonts w:eastAsiaTheme="minorEastAsia"/>
          <w:szCs w:val="28"/>
          <w:lang w:eastAsia="zh-CN"/>
        </w:rPr>
        <w:t xml:space="preserve">considering the scenario where </w:t>
      </w:r>
      <w:r w:rsidR="00FE7D87" w:rsidRPr="001C1B7A">
        <w:rPr>
          <w:rFonts w:eastAsiaTheme="minorEastAsia"/>
          <w:szCs w:val="28"/>
          <w:lang w:eastAsia="zh-CN"/>
        </w:rPr>
        <w:t>an</w:t>
      </w:r>
      <w:r w:rsidR="001C1B7A" w:rsidRPr="001C1B7A">
        <w:rPr>
          <w:rFonts w:eastAsiaTheme="minorEastAsia"/>
          <w:szCs w:val="28"/>
          <w:lang w:eastAsia="zh-CN"/>
        </w:rPr>
        <w:t xml:space="preserve"> OD-SSB configuration is released</w:t>
      </w:r>
      <w:r w:rsidRPr="00290EED">
        <w:rPr>
          <w:rFonts w:eastAsiaTheme="minorEastAsia"/>
          <w:szCs w:val="28"/>
          <w:lang w:eastAsia="zh-CN"/>
        </w:rPr>
        <w:t xml:space="preserve">, the </w:t>
      </w:r>
      <w:r w:rsidR="001C1B7A" w:rsidRPr="001C1B7A">
        <w:rPr>
          <w:rFonts w:eastAsiaTheme="minorEastAsia"/>
          <w:i/>
          <w:szCs w:val="28"/>
          <w:lang w:eastAsia="zh-CN"/>
        </w:rPr>
        <w:t>smtc6list</w:t>
      </w:r>
      <w:r w:rsidR="001C1B7A" w:rsidRPr="00290EED">
        <w:rPr>
          <w:rFonts w:eastAsiaTheme="minorEastAsia"/>
          <w:szCs w:val="28"/>
          <w:lang w:eastAsia="zh-CN"/>
        </w:rPr>
        <w:t xml:space="preserve"> </w:t>
      </w:r>
      <w:r w:rsidRPr="00290EED">
        <w:rPr>
          <w:rFonts w:eastAsiaTheme="minorEastAsia"/>
          <w:szCs w:val="28"/>
          <w:lang w:eastAsia="zh-CN"/>
        </w:rPr>
        <w:t>under Option 1 does not require any modification. In contrast, under</w:t>
      </w:r>
      <w:r w:rsidRPr="00536821">
        <w:rPr>
          <w:rFonts w:eastAsiaTheme="minorEastAsia"/>
          <w:szCs w:val="28"/>
          <w:lang w:eastAsia="zh-CN"/>
        </w:rPr>
        <w:t xml:space="preserve"> </w:t>
      </w:r>
      <w:r w:rsidR="005125A2" w:rsidRPr="0072745E">
        <w:rPr>
          <w:rFonts w:eastAsiaTheme="minorEastAsia"/>
          <w:szCs w:val="28"/>
          <w:lang w:eastAsia="zh-CN"/>
        </w:rPr>
        <w:t>Understanding</w:t>
      </w:r>
      <w:r w:rsidR="005125A2" w:rsidRPr="007D1C88">
        <w:rPr>
          <w:rFonts w:eastAsiaTheme="minorEastAsia"/>
          <w:b/>
          <w:szCs w:val="28"/>
          <w:lang w:eastAsia="zh-CN"/>
        </w:rPr>
        <w:t xml:space="preserve"> </w:t>
      </w:r>
      <w:r w:rsidRPr="00290EED">
        <w:rPr>
          <w:rFonts w:eastAsiaTheme="minorEastAsia"/>
          <w:szCs w:val="28"/>
          <w:lang w:eastAsia="zh-CN"/>
        </w:rPr>
        <w:t xml:space="preserve">2 and 3, the </w:t>
      </w:r>
      <w:r w:rsidR="001C1B7A" w:rsidRPr="001C1B7A">
        <w:rPr>
          <w:rFonts w:eastAsiaTheme="minorEastAsia"/>
          <w:i/>
          <w:szCs w:val="28"/>
          <w:lang w:eastAsia="zh-CN"/>
        </w:rPr>
        <w:t>smtc6list</w:t>
      </w:r>
      <w:r w:rsidR="001C1B7A" w:rsidRPr="00290EED">
        <w:rPr>
          <w:rFonts w:eastAsiaTheme="minorEastAsia"/>
          <w:szCs w:val="28"/>
          <w:lang w:eastAsia="zh-CN"/>
        </w:rPr>
        <w:t xml:space="preserve"> </w:t>
      </w:r>
      <w:r w:rsidRPr="00290EED">
        <w:rPr>
          <w:rFonts w:eastAsiaTheme="minorEastAsia"/>
          <w:szCs w:val="28"/>
          <w:lang w:eastAsia="zh-CN"/>
        </w:rPr>
        <w:t xml:space="preserve">must be correspondingly updated; otherwise, the mapping between the OD-SSB configuration and </w:t>
      </w:r>
      <w:r w:rsidR="001C1B7A" w:rsidRPr="001C1B7A">
        <w:rPr>
          <w:rFonts w:eastAsiaTheme="minorEastAsia"/>
          <w:i/>
          <w:szCs w:val="28"/>
          <w:lang w:eastAsia="zh-CN"/>
        </w:rPr>
        <w:t>smtc6list</w:t>
      </w:r>
      <w:r w:rsidR="001C1B7A" w:rsidRPr="00290EED">
        <w:rPr>
          <w:rFonts w:eastAsiaTheme="minorEastAsia"/>
          <w:szCs w:val="28"/>
          <w:lang w:eastAsia="zh-CN"/>
        </w:rPr>
        <w:t xml:space="preserve"> </w:t>
      </w:r>
      <w:r w:rsidRPr="00290EED">
        <w:rPr>
          <w:rFonts w:eastAsiaTheme="minorEastAsia"/>
          <w:szCs w:val="28"/>
          <w:lang w:eastAsia="zh-CN"/>
        </w:rPr>
        <w:t>would become incorrect.</w:t>
      </w:r>
      <w:r w:rsidR="00C725D3">
        <w:rPr>
          <w:rFonts w:eastAsiaTheme="minorEastAsia" w:hint="eastAsia"/>
          <w:szCs w:val="28"/>
          <w:lang w:eastAsia="zh-CN"/>
        </w:rPr>
        <w:t xml:space="preserve"> </w:t>
      </w:r>
      <w:r w:rsidR="004C4B93">
        <w:rPr>
          <w:rFonts w:eastAsiaTheme="minorEastAsia" w:hint="eastAsia"/>
          <w:szCs w:val="28"/>
          <w:lang w:eastAsia="zh-CN"/>
        </w:rPr>
        <w:t>Therefore,</w:t>
      </w:r>
      <w:r w:rsidR="00C725D3">
        <w:rPr>
          <w:rFonts w:eastAsiaTheme="minorEastAsia" w:hint="eastAsia"/>
          <w:szCs w:val="28"/>
          <w:lang w:eastAsia="zh-CN"/>
        </w:rPr>
        <w:t xml:space="preserve"> </w:t>
      </w:r>
      <w:r w:rsidR="004C4B93">
        <w:rPr>
          <w:rFonts w:eastAsiaTheme="minorEastAsia" w:hint="eastAsia"/>
          <w:szCs w:val="28"/>
          <w:lang w:eastAsia="zh-CN"/>
        </w:rPr>
        <w:t>it is simplest if we can go with understanding 1.</w:t>
      </w:r>
    </w:p>
    <w:p w14:paraId="58BA915C" w14:textId="25DB8E2F" w:rsidR="00F45DA5" w:rsidRPr="00F24534" w:rsidRDefault="00F45DA5" w:rsidP="00246127">
      <w:pPr>
        <w:pStyle w:val="a2"/>
        <w:spacing w:beforeLines="50" w:before="120"/>
        <w:rPr>
          <w:rFonts w:eastAsiaTheme="minorEastAsia"/>
          <w:szCs w:val="20"/>
          <w:lang w:eastAsia="zh-CN"/>
        </w:rPr>
      </w:pPr>
      <w:r>
        <w:rPr>
          <w:rFonts w:eastAsiaTheme="minorEastAsia"/>
          <w:szCs w:val="20"/>
          <w:lang w:eastAsia="zh-CN"/>
        </w:rPr>
        <w:t>B</w:t>
      </w:r>
      <w:r>
        <w:rPr>
          <w:rFonts w:eastAsiaTheme="minorEastAsia" w:hint="eastAsia"/>
          <w:szCs w:val="20"/>
          <w:lang w:eastAsia="zh-CN"/>
        </w:rPr>
        <w:t>ased on the above analysis, we propose:</w:t>
      </w:r>
    </w:p>
    <w:p w14:paraId="3B0AE548" w14:textId="7552D9FD" w:rsidR="00E14F10" w:rsidRDefault="005F5605" w:rsidP="00E14F10">
      <w:pPr>
        <w:rPr>
          <w:rFonts w:eastAsiaTheme="minorEastAsia"/>
          <w:b/>
          <w:lang w:eastAsia="zh-CN"/>
        </w:rPr>
      </w:pPr>
      <w:r w:rsidRPr="00807DEC">
        <w:rPr>
          <w:rFonts w:eastAsiaTheme="minorEastAsia"/>
          <w:b/>
          <w:lang w:eastAsia="zh-CN"/>
        </w:rPr>
        <w:t>P</w:t>
      </w:r>
      <w:r w:rsidRPr="00807DEC">
        <w:rPr>
          <w:rFonts w:eastAsiaTheme="minorEastAsia" w:hint="eastAsia"/>
          <w:b/>
          <w:lang w:eastAsia="zh-CN"/>
        </w:rPr>
        <w:t xml:space="preserve">roposal 1: </w:t>
      </w:r>
      <w:r w:rsidR="00E14F10" w:rsidRPr="00805D35">
        <w:rPr>
          <w:rFonts w:eastAsiaTheme="minorEastAsia" w:hint="eastAsia"/>
          <w:b/>
          <w:lang w:eastAsia="zh-CN"/>
        </w:rPr>
        <w:t>Clarify that</w:t>
      </w:r>
      <w:r w:rsidR="00E14F10" w:rsidRPr="005566C9">
        <w:rPr>
          <w:rFonts w:eastAsia="等线"/>
          <w:b/>
        </w:rPr>
        <w:t xml:space="preserve"> “the first OD-SSB configuration”</w:t>
      </w:r>
      <w:r w:rsidR="00E14F10" w:rsidRPr="005566C9">
        <w:rPr>
          <w:b/>
        </w:rPr>
        <w:t xml:space="preserve"> </w:t>
      </w:r>
      <w:r w:rsidR="00E14F10" w:rsidRPr="00B7053F">
        <w:rPr>
          <w:rFonts w:eastAsiaTheme="minorEastAsia"/>
          <w:b/>
          <w:lang w:eastAsia="zh-CN"/>
        </w:rPr>
        <w:t>refers to</w:t>
      </w:r>
      <w:r w:rsidR="00E14F10" w:rsidRPr="00805D35">
        <w:rPr>
          <w:rFonts w:eastAsiaTheme="minorEastAsia" w:hint="eastAsia"/>
          <w:b/>
          <w:lang w:eastAsia="zh-CN"/>
        </w:rPr>
        <w:t xml:space="preserve"> the OD-SSB configuration </w:t>
      </w:r>
      <w:r w:rsidR="00E14F10" w:rsidRPr="00B7053F">
        <w:rPr>
          <w:rFonts w:eastAsiaTheme="minorEastAsia"/>
          <w:b/>
          <w:lang w:eastAsia="zh-CN"/>
        </w:rPr>
        <w:t>with an</w:t>
      </w:r>
      <w:r w:rsidR="00E14F10" w:rsidRPr="00E14F10">
        <w:rPr>
          <w:rFonts w:eastAsiaTheme="minorEastAsia"/>
          <w:b/>
          <w:lang w:eastAsia="zh-CN"/>
        </w:rPr>
        <w:t xml:space="preserve"> </w:t>
      </w:r>
      <w:r w:rsidR="00E14F10" w:rsidRPr="00B7053F">
        <w:rPr>
          <w:rFonts w:eastAsiaTheme="minorEastAsia"/>
          <w:b/>
          <w:i/>
          <w:lang w:eastAsia="zh-CN"/>
        </w:rPr>
        <w:t>OD-SSB-</w:t>
      </w:r>
      <w:proofErr w:type="spellStart"/>
      <w:r w:rsidR="00E14F10" w:rsidRPr="00B7053F">
        <w:rPr>
          <w:rFonts w:eastAsiaTheme="minorEastAsia"/>
          <w:b/>
          <w:i/>
          <w:lang w:eastAsia="zh-CN"/>
        </w:rPr>
        <w:t>ConfigId</w:t>
      </w:r>
      <w:proofErr w:type="spellEnd"/>
      <w:r w:rsidR="00E14F10" w:rsidRPr="00B7053F">
        <w:rPr>
          <w:rFonts w:eastAsiaTheme="minorEastAsia"/>
          <w:b/>
          <w:lang w:eastAsia="zh-CN"/>
        </w:rPr>
        <w:t xml:space="preserve"> value of 0. TP in annex is adopted.</w:t>
      </w:r>
    </w:p>
    <w:p w14:paraId="27885C6F" w14:textId="72EA63C2" w:rsidR="00F45DA5" w:rsidRPr="00F45DA5" w:rsidRDefault="00F45DA5" w:rsidP="00F45DA5">
      <w:pPr>
        <w:spacing w:beforeLines="50" w:before="120"/>
        <w:rPr>
          <w:rFonts w:eastAsiaTheme="minorEastAsia"/>
          <w:b/>
          <w:lang w:eastAsia="zh-CN"/>
        </w:rPr>
      </w:pPr>
      <w:r>
        <w:rPr>
          <w:rFonts w:eastAsia="等线" w:hint="eastAsia"/>
          <w:lang w:eastAsia="zh-CN"/>
        </w:rPr>
        <w:t>A</w:t>
      </w:r>
      <w:r w:rsidRPr="0017686A">
        <w:rPr>
          <w:rFonts w:eastAsia="等线"/>
          <w:lang w:eastAsia="zh-CN"/>
        </w:rPr>
        <w:t xml:space="preserve"> corresponding </w:t>
      </w:r>
      <w:r>
        <w:rPr>
          <w:rFonts w:eastAsia="等线" w:hint="eastAsia"/>
          <w:lang w:eastAsia="zh-CN"/>
        </w:rPr>
        <w:t xml:space="preserve">TP </w:t>
      </w:r>
      <w:r w:rsidRPr="0017686A">
        <w:rPr>
          <w:rFonts w:eastAsia="等线"/>
          <w:lang w:eastAsia="zh-CN"/>
        </w:rPr>
        <w:t xml:space="preserve">has been </w:t>
      </w:r>
      <w:r>
        <w:rPr>
          <w:rFonts w:eastAsia="等线" w:hint="eastAsia"/>
          <w:lang w:eastAsia="zh-CN"/>
        </w:rPr>
        <w:t xml:space="preserve">provided </w:t>
      </w:r>
      <w:r w:rsidRPr="0017686A">
        <w:rPr>
          <w:rFonts w:eastAsia="等线"/>
          <w:lang w:eastAsia="zh-CN"/>
        </w:rPr>
        <w:t xml:space="preserve">in </w:t>
      </w:r>
      <w:r>
        <w:rPr>
          <w:rFonts w:eastAsia="等线" w:hint="eastAsia"/>
          <w:lang w:eastAsia="zh-CN"/>
        </w:rPr>
        <w:t>Annex</w:t>
      </w:r>
      <w:r w:rsidRPr="0017686A">
        <w:rPr>
          <w:rFonts w:eastAsia="等线"/>
          <w:lang w:eastAsia="zh-CN"/>
        </w:rPr>
        <w:t>.</w:t>
      </w:r>
    </w:p>
    <w:p w14:paraId="33317C3F" w14:textId="77777777" w:rsidR="004A7AA3" w:rsidRPr="00B103D7" w:rsidRDefault="004A7AA3" w:rsidP="00B103D7">
      <w:pPr>
        <w:pStyle w:val="1"/>
        <w:tabs>
          <w:tab w:val="clear" w:pos="567"/>
          <w:tab w:val="num" w:pos="432"/>
        </w:tabs>
        <w:spacing w:before="120"/>
        <w:ind w:left="604" w:hangingChars="215" w:hanging="604"/>
        <w:jc w:val="both"/>
        <w:rPr>
          <w:szCs w:val="28"/>
        </w:rPr>
      </w:pPr>
      <w:r w:rsidRPr="00B103D7">
        <w:rPr>
          <w:szCs w:val="28"/>
        </w:rPr>
        <w:t>Conclusion</w:t>
      </w:r>
    </w:p>
    <w:p w14:paraId="0C7858AD" w14:textId="730BBDD4" w:rsidR="00FA3182" w:rsidRDefault="0098178C" w:rsidP="00E23764">
      <w:pPr>
        <w:pStyle w:val="a2"/>
        <w:spacing w:beforeLines="50" w:before="120"/>
        <w:rPr>
          <w:rFonts w:eastAsia="宋体"/>
          <w:lang w:val="en-GB" w:eastAsia="zh-CN"/>
        </w:rPr>
      </w:pPr>
      <w:bookmarkStart w:id="6" w:name="OLE_LINK58"/>
      <w:bookmarkStart w:id="7" w:name="OLE_LINK59"/>
      <w:bookmarkStart w:id="8" w:name="OLE_LINK60"/>
      <w:r w:rsidRPr="00307863">
        <w:rPr>
          <w:rFonts w:eastAsia="宋体"/>
          <w:lang w:val="en-GB" w:eastAsia="zh-CN"/>
        </w:rPr>
        <w:t xml:space="preserve">According to the analysis in section 2, </w:t>
      </w:r>
      <w:bookmarkStart w:id="9" w:name="OLE_LINK47"/>
      <w:bookmarkStart w:id="10" w:name="OLE_LINK48"/>
      <w:r w:rsidR="00AF5D6C" w:rsidRPr="00307863">
        <w:rPr>
          <w:rFonts w:eastAsia="宋体"/>
          <w:lang w:val="en-GB" w:eastAsia="zh-CN"/>
        </w:rPr>
        <w:t xml:space="preserve">our </w:t>
      </w:r>
      <w:r w:rsidR="0033501F">
        <w:rPr>
          <w:rFonts w:eastAsia="宋体"/>
          <w:lang w:val="en-GB" w:eastAsia="zh-CN"/>
        </w:rPr>
        <w:t>Observation</w:t>
      </w:r>
      <w:r w:rsidR="0033501F">
        <w:rPr>
          <w:rFonts w:eastAsia="宋体" w:hint="eastAsia"/>
          <w:lang w:val="en-GB" w:eastAsia="zh-CN"/>
        </w:rPr>
        <w:t xml:space="preserve"> and </w:t>
      </w:r>
      <w:r w:rsidR="00AF5D6C" w:rsidRPr="00307863">
        <w:rPr>
          <w:rFonts w:eastAsia="宋体"/>
          <w:lang w:val="en-GB" w:eastAsia="zh-CN"/>
        </w:rPr>
        <w:t>proposals are summarized as follows</w:t>
      </w:r>
      <w:r w:rsidR="00233AAF" w:rsidRPr="00307863">
        <w:rPr>
          <w:rFonts w:eastAsia="宋体"/>
          <w:lang w:val="en-GB" w:eastAsia="zh-CN"/>
        </w:rPr>
        <w:t>:</w:t>
      </w:r>
    </w:p>
    <w:p w14:paraId="324587E5" w14:textId="77777777" w:rsidR="00641F14" w:rsidRPr="009952E6" w:rsidRDefault="00641F14" w:rsidP="00641F14">
      <w:pPr>
        <w:pStyle w:val="a2"/>
        <w:spacing w:beforeLines="50" w:before="120"/>
        <w:rPr>
          <w:rFonts w:eastAsiaTheme="minorEastAsia"/>
          <w:b/>
          <w:szCs w:val="28"/>
          <w:lang w:eastAsia="zh-CN"/>
        </w:rPr>
      </w:pPr>
      <w:r w:rsidRPr="009952E6">
        <w:rPr>
          <w:rFonts w:eastAsiaTheme="minorEastAsia"/>
          <w:b/>
          <w:szCs w:val="28"/>
          <w:lang w:eastAsia="zh-CN"/>
        </w:rPr>
        <w:t>Observation</w:t>
      </w:r>
      <w:r w:rsidRPr="009952E6">
        <w:rPr>
          <w:rFonts w:eastAsiaTheme="minorEastAsia" w:hint="eastAsia"/>
          <w:b/>
          <w:szCs w:val="28"/>
          <w:lang w:eastAsia="zh-CN"/>
        </w:rPr>
        <w:t xml:space="preserve"> 1</w:t>
      </w:r>
      <w:r>
        <w:rPr>
          <w:rFonts w:eastAsiaTheme="minorEastAsia" w:hint="eastAsia"/>
          <w:b/>
          <w:szCs w:val="28"/>
          <w:lang w:eastAsia="zh-CN"/>
        </w:rPr>
        <w:t xml:space="preserve">: </w:t>
      </w:r>
      <w:r>
        <w:rPr>
          <w:rFonts w:eastAsiaTheme="minorEastAsia"/>
          <w:b/>
          <w:szCs w:val="28"/>
          <w:lang w:eastAsia="zh-CN"/>
        </w:rPr>
        <w:t>“</w:t>
      </w:r>
      <w:r>
        <w:rPr>
          <w:rFonts w:eastAsiaTheme="minorEastAsia" w:hint="eastAsia"/>
          <w:b/>
          <w:szCs w:val="28"/>
          <w:lang w:eastAsia="zh-CN"/>
        </w:rPr>
        <w:t>T</w:t>
      </w:r>
      <w:r w:rsidRPr="009952E6">
        <w:rPr>
          <w:rFonts w:eastAsiaTheme="minorEastAsia"/>
          <w:b/>
          <w:szCs w:val="28"/>
          <w:lang w:eastAsia="zh-CN"/>
        </w:rPr>
        <w:t>he first OD-SSB configuration</w:t>
      </w:r>
      <w:r>
        <w:rPr>
          <w:rFonts w:eastAsiaTheme="minorEastAsia"/>
          <w:b/>
          <w:szCs w:val="28"/>
          <w:lang w:eastAsia="zh-CN"/>
        </w:rPr>
        <w:t>”</w:t>
      </w:r>
      <w:r>
        <w:rPr>
          <w:rFonts w:eastAsiaTheme="minorEastAsia" w:hint="eastAsia"/>
          <w:b/>
          <w:szCs w:val="28"/>
          <w:lang w:eastAsia="zh-CN"/>
        </w:rPr>
        <w:t xml:space="preserve"> used in the current spec</w:t>
      </w:r>
      <w:r w:rsidRPr="009952E6">
        <w:rPr>
          <w:rFonts w:eastAsiaTheme="minorEastAsia"/>
          <w:b/>
          <w:szCs w:val="28"/>
          <w:lang w:eastAsia="zh-CN"/>
        </w:rPr>
        <w:t xml:space="preserve"> can be interpreted in three ways</w:t>
      </w:r>
      <w:r>
        <w:rPr>
          <w:rFonts w:eastAsiaTheme="minorEastAsia" w:hint="eastAsia"/>
          <w:b/>
          <w:szCs w:val="28"/>
          <w:lang w:eastAsia="zh-CN"/>
        </w:rPr>
        <w:t xml:space="preserve"> as follows</w:t>
      </w:r>
      <w:r w:rsidRPr="009952E6">
        <w:rPr>
          <w:rFonts w:eastAsiaTheme="minorEastAsia"/>
          <w:b/>
          <w:szCs w:val="28"/>
          <w:lang w:eastAsia="zh-CN"/>
        </w:rPr>
        <w:t>:</w:t>
      </w:r>
    </w:p>
    <w:p w14:paraId="307B3296" w14:textId="77777777" w:rsidR="00641F14" w:rsidRPr="009952E6" w:rsidRDefault="00641F14" w:rsidP="00641F14">
      <w:pPr>
        <w:pStyle w:val="a2"/>
        <w:numPr>
          <w:ilvl w:val="0"/>
          <w:numId w:val="29"/>
        </w:numPr>
        <w:spacing w:beforeLines="50" w:before="120"/>
        <w:rPr>
          <w:rFonts w:eastAsiaTheme="minorEastAsia"/>
          <w:b/>
          <w:szCs w:val="28"/>
          <w:lang w:eastAsia="zh-CN"/>
        </w:rPr>
      </w:pPr>
      <w:r w:rsidRPr="007D1C88">
        <w:rPr>
          <w:rFonts w:eastAsiaTheme="minorEastAsia"/>
          <w:b/>
          <w:szCs w:val="28"/>
          <w:lang w:eastAsia="zh-CN"/>
        </w:rPr>
        <w:t xml:space="preserve">Understanding </w:t>
      </w:r>
      <w:r w:rsidRPr="009952E6">
        <w:rPr>
          <w:rFonts w:eastAsiaTheme="minorEastAsia"/>
          <w:b/>
          <w:szCs w:val="28"/>
          <w:lang w:eastAsia="zh-CN"/>
        </w:rPr>
        <w:t xml:space="preserve">1: The first OD-SSB configuration refers to the OD-SSB configuration with an </w:t>
      </w:r>
      <w:r w:rsidRPr="009952E6">
        <w:rPr>
          <w:rFonts w:eastAsiaTheme="minorEastAsia"/>
          <w:b/>
          <w:i/>
          <w:szCs w:val="28"/>
          <w:lang w:eastAsia="zh-CN"/>
        </w:rPr>
        <w:t>OD-SSB-</w:t>
      </w:r>
      <w:proofErr w:type="spellStart"/>
      <w:r w:rsidRPr="009952E6">
        <w:rPr>
          <w:rFonts w:eastAsiaTheme="minorEastAsia"/>
          <w:b/>
          <w:i/>
          <w:szCs w:val="28"/>
          <w:lang w:eastAsia="zh-CN"/>
        </w:rPr>
        <w:t>ConfigId</w:t>
      </w:r>
      <w:proofErr w:type="spellEnd"/>
      <w:r w:rsidRPr="009952E6">
        <w:rPr>
          <w:rFonts w:eastAsiaTheme="minorEastAsia"/>
          <w:b/>
          <w:szCs w:val="28"/>
          <w:lang w:eastAsia="zh-CN"/>
        </w:rPr>
        <w:t xml:space="preserve"> value of 0.</w:t>
      </w:r>
    </w:p>
    <w:p w14:paraId="01506888" w14:textId="261C961D" w:rsidR="00641F14" w:rsidRPr="009952E6" w:rsidRDefault="00641F14" w:rsidP="00C725D3">
      <w:pPr>
        <w:pStyle w:val="a2"/>
        <w:numPr>
          <w:ilvl w:val="0"/>
          <w:numId w:val="29"/>
        </w:numPr>
        <w:spacing w:beforeLines="50" w:before="120"/>
        <w:rPr>
          <w:rFonts w:eastAsiaTheme="minorEastAsia"/>
          <w:b/>
          <w:szCs w:val="28"/>
          <w:lang w:eastAsia="zh-CN"/>
        </w:rPr>
      </w:pPr>
      <w:r w:rsidRPr="007D1C88">
        <w:rPr>
          <w:rFonts w:eastAsiaTheme="minorEastAsia"/>
          <w:b/>
          <w:szCs w:val="28"/>
          <w:lang w:eastAsia="zh-CN"/>
        </w:rPr>
        <w:t xml:space="preserve">Understanding </w:t>
      </w:r>
      <w:r w:rsidRPr="009952E6">
        <w:rPr>
          <w:rFonts w:eastAsiaTheme="minorEastAsia"/>
          <w:b/>
          <w:szCs w:val="28"/>
          <w:lang w:eastAsia="zh-CN"/>
        </w:rPr>
        <w:t xml:space="preserve">2: The first OD-SSB configuration refers to the one with the smallest </w:t>
      </w:r>
      <w:r w:rsidR="00C725D3" w:rsidRPr="00C725D3">
        <w:rPr>
          <w:rFonts w:eastAsiaTheme="minorEastAsia"/>
          <w:b/>
          <w:i/>
          <w:szCs w:val="28"/>
          <w:lang w:eastAsia="zh-CN"/>
        </w:rPr>
        <w:t>OD-SSB-</w:t>
      </w:r>
      <w:proofErr w:type="spellStart"/>
      <w:r w:rsidR="00C725D3" w:rsidRPr="00C725D3">
        <w:rPr>
          <w:rFonts w:eastAsiaTheme="minorEastAsia"/>
          <w:b/>
          <w:i/>
          <w:szCs w:val="28"/>
          <w:lang w:eastAsia="zh-CN"/>
        </w:rPr>
        <w:t>ConfigId</w:t>
      </w:r>
      <w:proofErr w:type="spellEnd"/>
      <w:r w:rsidR="00C725D3" w:rsidRPr="00C725D3">
        <w:rPr>
          <w:rFonts w:eastAsiaTheme="minorEastAsia" w:hint="eastAsia"/>
          <w:b/>
          <w:szCs w:val="28"/>
          <w:lang w:eastAsia="zh-CN"/>
        </w:rPr>
        <w:t xml:space="preserve"> value</w:t>
      </w:r>
      <w:r w:rsidRPr="009952E6">
        <w:rPr>
          <w:rFonts w:eastAsiaTheme="minorEastAsia"/>
          <w:b/>
          <w:szCs w:val="28"/>
          <w:lang w:eastAsia="zh-CN"/>
        </w:rPr>
        <w:t xml:space="preserve"> in the </w:t>
      </w:r>
      <w:r w:rsidR="00C725D3" w:rsidRPr="00C725D3">
        <w:rPr>
          <w:rFonts w:eastAsiaTheme="minorEastAsia"/>
          <w:b/>
          <w:szCs w:val="28"/>
          <w:lang w:eastAsia="zh-CN"/>
        </w:rPr>
        <w:t>OD-SSB configurations for this serving cell</w:t>
      </w:r>
      <w:r w:rsidRPr="009952E6">
        <w:rPr>
          <w:rFonts w:eastAsiaTheme="minorEastAsia"/>
          <w:b/>
          <w:szCs w:val="28"/>
          <w:lang w:eastAsia="zh-CN"/>
        </w:rPr>
        <w:t>.</w:t>
      </w:r>
    </w:p>
    <w:p w14:paraId="04C6DA30" w14:textId="77777777" w:rsidR="00641F14" w:rsidRPr="009952E6" w:rsidRDefault="00641F14" w:rsidP="00641F14">
      <w:pPr>
        <w:pStyle w:val="a2"/>
        <w:numPr>
          <w:ilvl w:val="0"/>
          <w:numId w:val="29"/>
        </w:numPr>
        <w:spacing w:beforeLines="50" w:before="120"/>
        <w:rPr>
          <w:rFonts w:eastAsiaTheme="minorEastAsia"/>
          <w:b/>
          <w:szCs w:val="28"/>
          <w:lang w:eastAsia="zh-CN"/>
        </w:rPr>
      </w:pPr>
      <w:r w:rsidRPr="007D1C88">
        <w:rPr>
          <w:rFonts w:eastAsiaTheme="minorEastAsia"/>
          <w:b/>
          <w:szCs w:val="28"/>
          <w:lang w:eastAsia="zh-CN"/>
        </w:rPr>
        <w:t xml:space="preserve">Understanding </w:t>
      </w:r>
      <w:r w:rsidRPr="009952E6">
        <w:rPr>
          <w:rFonts w:eastAsiaTheme="minorEastAsia"/>
          <w:b/>
          <w:szCs w:val="28"/>
          <w:lang w:eastAsia="zh-CN"/>
        </w:rPr>
        <w:t xml:space="preserve">3: The first OD-SSB configuration refers to the first entry in the </w:t>
      </w:r>
      <w:r w:rsidRPr="009952E6">
        <w:rPr>
          <w:rFonts w:eastAsiaTheme="minorEastAsia"/>
          <w:b/>
          <w:i/>
          <w:szCs w:val="28"/>
          <w:lang w:eastAsia="zh-CN"/>
        </w:rPr>
        <w:t>od-SSB-</w:t>
      </w:r>
      <w:proofErr w:type="spellStart"/>
      <w:r w:rsidRPr="009952E6">
        <w:rPr>
          <w:rFonts w:eastAsiaTheme="minorEastAsia"/>
          <w:b/>
          <w:i/>
          <w:szCs w:val="28"/>
          <w:lang w:eastAsia="zh-CN"/>
        </w:rPr>
        <w:t>ConfigToAddModList</w:t>
      </w:r>
      <w:proofErr w:type="spellEnd"/>
      <w:r w:rsidRPr="009952E6">
        <w:rPr>
          <w:rFonts w:eastAsiaTheme="minorEastAsia"/>
          <w:b/>
          <w:szCs w:val="28"/>
          <w:lang w:eastAsia="zh-CN"/>
        </w:rPr>
        <w:t>.</w:t>
      </w:r>
    </w:p>
    <w:p w14:paraId="1FD2B0AE" w14:textId="1ABE8B73" w:rsidR="0010594B" w:rsidRDefault="000C4D3E" w:rsidP="0010594B">
      <w:pPr>
        <w:rPr>
          <w:rFonts w:eastAsiaTheme="minorEastAsia"/>
          <w:b/>
          <w:lang w:eastAsia="zh-CN"/>
        </w:rPr>
      </w:pPr>
      <w:r w:rsidRPr="00B7053F">
        <w:rPr>
          <w:rFonts w:eastAsiaTheme="minorEastAsia"/>
          <w:b/>
          <w:lang w:eastAsia="zh-CN"/>
        </w:rPr>
        <w:t>P</w:t>
      </w:r>
      <w:r w:rsidRPr="00805D35">
        <w:rPr>
          <w:rFonts w:eastAsiaTheme="minorEastAsia" w:hint="eastAsia"/>
          <w:b/>
          <w:lang w:eastAsia="zh-CN"/>
        </w:rPr>
        <w:t>roposal 1: Clarify that</w:t>
      </w:r>
      <w:r w:rsidR="00B7053F" w:rsidRPr="005566C9">
        <w:rPr>
          <w:rFonts w:eastAsia="等线"/>
          <w:b/>
        </w:rPr>
        <w:t xml:space="preserve"> “the first OD-SSB configuration”</w:t>
      </w:r>
      <w:r w:rsidR="00B7053F" w:rsidRPr="005566C9">
        <w:rPr>
          <w:b/>
        </w:rPr>
        <w:t xml:space="preserve"> </w:t>
      </w:r>
      <w:r w:rsidR="00B7053F" w:rsidRPr="00B7053F">
        <w:rPr>
          <w:rFonts w:eastAsiaTheme="minorEastAsia"/>
          <w:b/>
          <w:lang w:eastAsia="zh-CN"/>
        </w:rPr>
        <w:t>refers to</w:t>
      </w:r>
      <w:r w:rsidRPr="00805D35">
        <w:rPr>
          <w:rFonts w:eastAsiaTheme="minorEastAsia" w:hint="eastAsia"/>
          <w:b/>
          <w:lang w:eastAsia="zh-CN"/>
        </w:rPr>
        <w:t xml:space="preserve"> the OD-SSB configuration </w:t>
      </w:r>
      <w:r w:rsidR="00B7053F" w:rsidRPr="00B7053F">
        <w:rPr>
          <w:rFonts w:eastAsiaTheme="minorEastAsia"/>
          <w:b/>
          <w:lang w:eastAsia="zh-CN"/>
        </w:rPr>
        <w:t>with an</w:t>
      </w:r>
      <w:r w:rsidR="00E14F10">
        <w:rPr>
          <w:rFonts w:eastAsiaTheme="minorEastAsia" w:hint="eastAsia"/>
          <w:b/>
          <w:lang w:eastAsia="zh-CN"/>
        </w:rPr>
        <w:t xml:space="preserve"> </w:t>
      </w:r>
      <w:r w:rsidRPr="00B7053F">
        <w:rPr>
          <w:rFonts w:eastAsiaTheme="minorEastAsia"/>
          <w:b/>
          <w:i/>
          <w:lang w:eastAsia="zh-CN"/>
        </w:rPr>
        <w:t>OD-SSB-</w:t>
      </w:r>
      <w:proofErr w:type="spellStart"/>
      <w:r w:rsidRPr="00B7053F">
        <w:rPr>
          <w:rFonts w:eastAsiaTheme="minorEastAsia"/>
          <w:b/>
          <w:i/>
          <w:lang w:eastAsia="zh-CN"/>
        </w:rPr>
        <w:t>ConfigId</w:t>
      </w:r>
      <w:proofErr w:type="spellEnd"/>
      <w:r w:rsidRPr="00B7053F">
        <w:rPr>
          <w:rFonts w:eastAsiaTheme="minorEastAsia"/>
          <w:b/>
          <w:lang w:eastAsia="zh-CN"/>
        </w:rPr>
        <w:t xml:space="preserve"> </w:t>
      </w:r>
      <w:r w:rsidR="00B7053F" w:rsidRPr="00B7053F">
        <w:rPr>
          <w:rFonts w:eastAsiaTheme="minorEastAsia"/>
          <w:b/>
          <w:lang w:eastAsia="zh-CN"/>
        </w:rPr>
        <w:t xml:space="preserve">value of </w:t>
      </w:r>
      <w:r w:rsidRPr="00B7053F">
        <w:rPr>
          <w:rFonts w:eastAsiaTheme="minorEastAsia"/>
          <w:b/>
          <w:lang w:eastAsia="zh-CN"/>
        </w:rPr>
        <w:t>0. TP in annex is adopted.</w:t>
      </w:r>
    </w:p>
    <w:bookmarkEnd w:id="6"/>
    <w:bookmarkEnd w:id="7"/>
    <w:bookmarkEnd w:id="8"/>
    <w:p w14:paraId="0244B813" w14:textId="77777777" w:rsidR="00346326" w:rsidRPr="00B103D7" w:rsidRDefault="00346326" w:rsidP="00B103D7">
      <w:pPr>
        <w:pStyle w:val="1"/>
        <w:tabs>
          <w:tab w:val="clear" w:pos="567"/>
          <w:tab w:val="num" w:pos="432"/>
        </w:tabs>
        <w:spacing w:before="120"/>
        <w:ind w:left="604" w:hangingChars="215" w:hanging="604"/>
        <w:jc w:val="both"/>
        <w:rPr>
          <w:szCs w:val="28"/>
        </w:rPr>
      </w:pPr>
      <w:r w:rsidRPr="00B103D7">
        <w:rPr>
          <w:szCs w:val="28"/>
        </w:rPr>
        <w:lastRenderedPageBreak/>
        <w:t>Reference</w:t>
      </w:r>
    </w:p>
    <w:p w14:paraId="28DE6211" w14:textId="2BC3D3D2" w:rsidR="00092A89" w:rsidRPr="00092A89" w:rsidRDefault="00092A89" w:rsidP="00092A89">
      <w:pPr>
        <w:pStyle w:val="af1"/>
        <w:numPr>
          <w:ilvl w:val="0"/>
          <w:numId w:val="3"/>
        </w:numPr>
        <w:rPr>
          <w:szCs w:val="24"/>
          <w:lang w:val="en-US"/>
        </w:rPr>
      </w:pPr>
      <w:bookmarkStart w:id="11" w:name="_Ref220503963"/>
      <w:bookmarkStart w:id="12" w:name="_Ref176877503"/>
      <w:bookmarkStart w:id="13" w:name="_Ref195775944"/>
      <w:bookmarkStart w:id="14" w:name="_Ref162271750"/>
      <w:bookmarkStart w:id="15" w:name="_Ref131664378"/>
      <w:bookmarkStart w:id="16" w:name="OLE_LINK14"/>
      <w:bookmarkStart w:id="17" w:name="OLE_LINK15"/>
      <w:bookmarkStart w:id="18" w:name="OLE_LINK16"/>
      <w:bookmarkStart w:id="19" w:name="OLE_LINK192"/>
      <w:bookmarkStart w:id="20" w:name="_Ref213070962"/>
      <w:bookmarkStart w:id="21" w:name="_Ref218520996"/>
      <w:r w:rsidRPr="00092A89">
        <w:rPr>
          <w:szCs w:val="24"/>
          <w:lang w:val="en-US"/>
        </w:rPr>
        <w:t>TS38.331, Radio Resource Control (RRC) protocol specification (Release 1</w:t>
      </w:r>
      <w:r w:rsidR="007632A3">
        <w:rPr>
          <w:szCs w:val="24"/>
          <w:lang w:val="en-US"/>
        </w:rPr>
        <w:t>9</w:t>
      </w:r>
      <w:r w:rsidRPr="00092A89">
        <w:rPr>
          <w:szCs w:val="24"/>
          <w:lang w:val="en-US"/>
        </w:rPr>
        <w:t>), 3GPP</w:t>
      </w:r>
      <w:bookmarkEnd w:id="11"/>
    </w:p>
    <w:p w14:paraId="406706C1" w14:textId="15819DA2" w:rsidR="00E84BC6" w:rsidRPr="008E4220" w:rsidRDefault="00F104E0" w:rsidP="008620FF">
      <w:pPr>
        <w:pStyle w:val="af1"/>
        <w:numPr>
          <w:ilvl w:val="0"/>
          <w:numId w:val="3"/>
        </w:numPr>
        <w:rPr>
          <w:szCs w:val="24"/>
          <w:lang w:val="en-US"/>
        </w:rPr>
      </w:pPr>
      <w:bookmarkStart w:id="22" w:name="_Ref220503954"/>
      <w:r w:rsidRPr="00F104E0">
        <w:rPr>
          <w:szCs w:val="24"/>
          <w:lang w:val="en-US"/>
        </w:rPr>
        <w:t>R2-250xxxx</w:t>
      </w:r>
      <w:r w:rsidRPr="00F104E0">
        <w:rPr>
          <w:rFonts w:hint="eastAsia"/>
          <w:szCs w:val="24"/>
          <w:lang w:val="en-US"/>
        </w:rPr>
        <w:t xml:space="preserve">, </w:t>
      </w:r>
      <w:r w:rsidR="008620FF" w:rsidRPr="008620FF">
        <w:rPr>
          <w:szCs w:val="24"/>
          <w:lang w:val="en-US"/>
        </w:rPr>
        <w:t>[POST132][106][NES] RRC CR (Ericsson)</w:t>
      </w:r>
      <w:r w:rsidR="00996344" w:rsidRPr="00996344">
        <w:rPr>
          <w:szCs w:val="24"/>
          <w:lang w:val="en-US"/>
        </w:rPr>
        <w:t xml:space="preserve"> </w:t>
      </w:r>
      <w:bookmarkEnd w:id="9"/>
      <w:bookmarkEnd w:id="10"/>
      <w:bookmarkEnd w:id="12"/>
      <w:bookmarkEnd w:id="13"/>
      <w:bookmarkEnd w:id="14"/>
      <w:bookmarkEnd w:id="15"/>
      <w:bookmarkEnd w:id="16"/>
      <w:bookmarkEnd w:id="17"/>
      <w:bookmarkEnd w:id="18"/>
      <w:bookmarkEnd w:id="19"/>
      <w:bookmarkEnd w:id="20"/>
      <w:r w:rsidR="008620FF" w:rsidRPr="008620FF">
        <w:rPr>
          <w:szCs w:val="24"/>
          <w:lang w:val="en-US"/>
        </w:rPr>
        <w:t>Corrections for Network Energy Saving</w:t>
      </w:r>
      <w:bookmarkEnd w:id="21"/>
      <w:bookmarkEnd w:id="22"/>
    </w:p>
    <w:p w14:paraId="75F9DA72" w14:textId="255EE9A8" w:rsidR="00E71A8B" w:rsidRDefault="00E71A8B" w:rsidP="00E71A8B">
      <w:pPr>
        <w:pStyle w:val="1"/>
        <w:tabs>
          <w:tab w:val="clear" w:pos="567"/>
          <w:tab w:val="num" w:pos="397"/>
          <w:tab w:val="num" w:pos="432"/>
        </w:tabs>
        <w:ind w:left="432" w:hanging="432"/>
        <w:jc w:val="both"/>
      </w:pPr>
      <w:r>
        <w:t>Annex</w:t>
      </w:r>
      <w:r w:rsidR="00F104E0">
        <w:t xml:space="preserve">: </w:t>
      </w:r>
    </w:p>
    <w:p w14:paraId="580BAF61" w14:textId="77777777" w:rsidR="00AB25FA" w:rsidRDefault="00AB25FA" w:rsidP="00AB25FA">
      <w:pPr>
        <w:spacing w:after="120" w:line="360" w:lineRule="auto"/>
        <w:jc w:val="center"/>
        <w:rPr>
          <w:rFonts w:eastAsiaTheme="minorEastAsia"/>
          <w:color w:val="FF0000"/>
          <w:lang w:eastAsia="zh-CN"/>
        </w:rPr>
      </w:pPr>
      <w:r w:rsidRPr="008D6B38">
        <w:rPr>
          <w:color w:val="FF0000"/>
        </w:rPr>
        <w:t>&lt;&lt;&lt;&lt;&lt;&lt;&lt;&lt;&lt;&lt;&lt;&lt;&lt;&lt;&lt;&lt;&lt;&lt;&lt;&lt; Start of change &gt;&gt;&gt;&gt;&gt;&gt;&gt;&gt;&gt;&gt;&gt;&gt;&gt;&gt;&gt;&gt;&gt;&gt;&gt;&gt;</w:t>
      </w:r>
    </w:p>
    <w:p w14:paraId="74A6F78D" w14:textId="77777777" w:rsidR="00E46FB0" w:rsidRPr="0036584A" w:rsidRDefault="00E46FB0" w:rsidP="00E46FB0">
      <w:pPr>
        <w:pStyle w:val="41"/>
      </w:pPr>
      <w:bookmarkStart w:id="23" w:name="_Toc60776877"/>
      <w:bookmarkStart w:id="24" w:name="_Toc193445639"/>
      <w:bookmarkStart w:id="25" w:name="_Toc193451444"/>
      <w:bookmarkStart w:id="26" w:name="_Toc193462709"/>
      <w:bookmarkStart w:id="27" w:name="_Toc201294996"/>
      <w:bookmarkStart w:id="28" w:name="_Toc210311253"/>
      <w:r w:rsidRPr="0036584A">
        <w:t>5.5.2.10</w:t>
      </w:r>
      <w:r w:rsidRPr="0036584A">
        <w:tab/>
        <w:t>Reference signal measurement timing configuration</w:t>
      </w:r>
      <w:bookmarkEnd w:id="23"/>
      <w:bookmarkEnd w:id="24"/>
      <w:bookmarkEnd w:id="25"/>
      <w:bookmarkEnd w:id="26"/>
      <w:bookmarkEnd w:id="27"/>
      <w:bookmarkEnd w:id="28"/>
    </w:p>
    <w:p w14:paraId="4473D0F6" w14:textId="77777777" w:rsidR="00E46FB0" w:rsidRPr="0036584A" w:rsidRDefault="00E46FB0" w:rsidP="00E46FB0">
      <w:r w:rsidRPr="0036584A">
        <w:t xml:space="preserve">The UE shall setup the first SS/PBCH block measurement timing configuration (SMTC) in accordance with the received </w:t>
      </w:r>
      <w:proofErr w:type="spellStart"/>
      <w:r w:rsidRPr="0036584A">
        <w:rPr>
          <w:i/>
        </w:rPr>
        <w:t>periodicityAndOffset</w:t>
      </w:r>
      <w:proofErr w:type="spellEnd"/>
      <w:r w:rsidRPr="0036584A">
        <w:t xml:space="preserve"> parameter (providing </w:t>
      </w:r>
      <w:r w:rsidRPr="0036584A">
        <w:rPr>
          <w:i/>
        </w:rPr>
        <w:t>Periodicity</w:t>
      </w:r>
      <w:r w:rsidRPr="0036584A">
        <w:t xml:space="preserve"> and </w:t>
      </w:r>
      <w:r w:rsidRPr="0036584A">
        <w:rPr>
          <w:i/>
        </w:rPr>
        <w:t xml:space="preserve">Offset </w:t>
      </w:r>
      <w:r w:rsidRPr="0036584A">
        <w:t xml:space="preserve">value for the following condition) in the </w:t>
      </w:r>
      <w:r w:rsidRPr="0036584A">
        <w:rPr>
          <w:rFonts w:eastAsia="宋体"/>
          <w:i/>
          <w:iCs/>
        </w:rPr>
        <w:t>SSB-MTC</w:t>
      </w:r>
      <w:r w:rsidRPr="0036584A">
        <w:t xml:space="preserve"> configuration. The first </w:t>
      </w:r>
      <w:proofErr w:type="spellStart"/>
      <w:r w:rsidRPr="0036584A">
        <w:t>subframe</w:t>
      </w:r>
      <w:proofErr w:type="spellEnd"/>
      <w:r w:rsidRPr="0036584A">
        <w:t xml:space="preserve"> of each SMTC occasion occurs at an SFN and </w:t>
      </w:r>
      <w:proofErr w:type="spellStart"/>
      <w:r w:rsidRPr="0036584A">
        <w:t>subframe</w:t>
      </w:r>
      <w:proofErr w:type="spellEnd"/>
      <w:r w:rsidRPr="0036584A">
        <w:t xml:space="preserve"> of the NR </w:t>
      </w:r>
      <w:proofErr w:type="spellStart"/>
      <w:r w:rsidRPr="0036584A">
        <w:t>SpCell</w:t>
      </w:r>
      <w:proofErr w:type="spellEnd"/>
      <w:r w:rsidRPr="0036584A">
        <w:t xml:space="preserve"> meeting the following condition:</w:t>
      </w:r>
    </w:p>
    <w:p w14:paraId="2A24470F" w14:textId="77777777" w:rsidR="00E46FB0" w:rsidRPr="0036584A" w:rsidRDefault="00E46FB0" w:rsidP="00E46FB0">
      <w:pPr>
        <w:pStyle w:val="B1"/>
      </w:pPr>
      <w:r w:rsidRPr="0036584A">
        <w:t xml:space="preserve">SFN mod </w:t>
      </w:r>
      <w:r w:rsidRPr="0036584A">
        <w:rPr>
          <w:i/>
        </w:rPr>
        <w:t>T</w:t>
      </w:r>
      <w:r w:rsidRPr="0036584A">
        <w:t xml:space="preserve"> = (FLOOR (</w:t>
      </w:r>
      <w:r w:rsidRPr="0036584A">
        <w:rPr>
          <w:i/>
        </w:rPr>
        <w:t>Offset</w:t>
      </w:r>
      <w:r w:rsidRPr="0036584A">
        <w:t>/10));</w:t>
      </w:r>
    </w:p>
    <w:p w14:paraId="4CC6CE2F" w14:textId="77777777" w:rsidR="00E46FB0" w:rsidRPr="0036584A" w:rsidRDefault="00E46FB0" w:rsidP="00E46FB0">
      <w:pPr>
        <w:pStyle w:val="B1"/>
      </w:pPr>
      <w:proofErr w:type="gramStart"/>
      <w:r w:rsidRPr="0036584A">
        <w:t>if</w:t>
      </w:r>
      <w:proofErr w:type="gramEnd"/>
      <w:r w:rsidRPr="0036584A">
        <w:t xml:space="preserve"> the </w:t>
      </w:r>
      <w:r w:rsidRPr="0036584A">
        <w:rPr>
          <w:i/>
          <w:iCs/>
        </w:rPr>
        <w:t xml:space="preserve">Periodicity </w:t>
      </w:r>
      <w:r w:rsidRPr="0036584A">
        <w:t xml:space="preserve">is larger than </w:t>
      </w:r>
      <w:r w:rsidRPr="0036584A">
        <w:rPr>
          <w:i/>
        </w:rPr>
        <w:t>sf5</w:t>
      </w:r>
      <w:r w:rsidRPr="0036584A">
        <w:t>:</w:t>
      </w:r>
    </w:p>
    <w:p w14:paraId="01E0C2B6" w14:textId="77777777" w:rsidR="00E46FB0" w:rsidRPr="0036584A" w:rsidRDefault="00E46FB0" w:rsidP="00E46FB0">
      <w:pPr>
        <w:pStyle w:val="B2"/>
      </w:pPr>
      <w:proofErr w:type="spellStart"/>
      <w:proofErr w:type="gramStart"/>
      <w:r w:rsidRPr="0036584A">
        <w:t>subframe</w:t>
      </w:r>
      <w:proofErr w:type="spellEnd"/>
      <w:proofErr w:type="gramEnd"/>
      <w:r w:rsidRPr="0036584A">
        <w:t xml:space="preserve"> = </w:t>
      </w:r>
      <w:r w:rsidRPr="0036584A">
        <w:rPr>
          <w:i/>
        </w:rPr>
        <w:t>Offset</w:t>
      </w:r>
      <w:r w:rsidRPr="0036584A">
        <w:t xml:space="preserve"> mod 10;</w:t>
      </w:r>
    </w:p>
    <w:p w14:paraId="269A673B" w14:textId="77777777" w:rsidR="00E46FB0" w:rsidRPr="0036584A" w:rsidRDefault="00E46FB0" w:rsidP="00E46FB0">
      <w:pPr>
        <w:pStyle w:val="B1"/>
      </w:pPr>
      <w:proofErr w:type="gramStart"/>
      <w:r w:rsidRPr="0036584A">
        <w:t>else</w:t>
      </w:r>
      <w:proofErr w:type="gramEnd"/>
      <w:r w:rsidRPr="0036584A">
        <w:t>:</w:t>
      </w:r>
    </w:p>
    <w:p w14:paraId="0C77153C" w14:textId="77777777" w:rsidR="00E46FB0" w:rsidRPr="0036584A" w:rsidRDefault="00E46FB0" w:rsidP="00E46FB0">
      <w:pPr>
        <w:pStyle w:val="B2"/>
      </w:pPr>
      <w:proofErr w:type="spellStart"/>
      <w:proofErr w:type="gramStart"/>
      <w:r w:rsidRPr="0036584A">
        <w:t>subframe</w:t>
      </w:r>
      <w:proofErr w:type="spellEnd"/>
      <w:proofErr w:type="gramEnd"/>
      <w:r w:rsidRPr="0036584A">
        <w:t xml:space="preserve"> = </w:t>
      </w:r>
      <w:r w:rsidRPr="0036584A">
        <w:rPr>
          <w:i/>
          <w:iCs/>
        </w:rPr>
        <w:t>Offset</w:t>
      </w:r>
      <w:r w:rsidRPr="0036584A">
        <w:t xml:space="preserve"> or (</w:t>
      </w:r>
      <w:r w:rsidRPr="0036584A">
        <w:rPr>
          <w:i/>
          <w:iCs/>
        </w:rPr>
        <w:t>Offset</w:t>
      </w:r>
      <w:r w:rsidRPr="0036584A">
        <w:t xml:space="preserve"> +5);</w:t>
      </w:r>
    </w:p>
    <w:p w14:paraId="4F765E43" w14:textId="77777777" w:rsidR="00E46FB0" w:rsidRPr="0036584A" w:rsidRDefault="00E46FB0" w:rsidP="00E46FB0">
      <w:pPr>
        <w:pStyle w:val="B1"/>
      </w:pPr>
      <w:proofErr w:type="gramStart"/>
      <w:r w:rsidRPr="0036584A">
        <w:t>with</w:t>
      </w:r>
      <w:proofErr w:type="gramEnd"/>
      <w:r w:rsidRPr="0036584A">
        <w:t xml:space="preserve"> </w:t>
      </w:r>
      <w:r w:rsidRPr="0036584A">
        <w:rPr>
          <w:i/>
        </w:rPr>
        <w:t>T</w:t>
      </w:r>
      <w:r w:rsidRPr="0036584A">
        <w:t xml:space="preserve"> = CEIL(</w:t>
      </w:r>
      <w:r w:rsidRPr="0036584A">
        <w:rPr>
          <w:i/>
        </w:rPr>
        <w:t>Periodicity</w:t>
      </w:r>
      <w:r w:rsidRPr="0036584A">
        <w:t>/10).</w:t>
      </w:r>
    </w:p>
    <w:p w14:paraId="0B0B046A" w14:textId="77777777" w:rsidR="00E46FB0" w:rsidRPr="0036584A" w:rsidRDefault="00E46FB0" w:rsidP="00E46FB0">
      <w:r w:rsidRPr="0036584A">
        <w:t xml:space="preserve">If </w:t>
      </w:r>
      <w:r w:rsidRPr="0036584A">
        <w:rPr>
          <w:i/>
        </w:rPr>
        <w:t>smtc2</w:t>
      </w:r>
      <w:r w:rsidRPr="0036584A">
        <w:t xml:space="preserve"> is present, for cells indicated in the </w:t>
      </w:r>
      <w:proofErr w:type="spellStart"/>
      <w:r w:rsidRPr="0036584A">
        <w:rPr>
          <w:i/>
        </w:rPr>
        <w:t>pci</w:t>
      </w:r>
      <w:proofErr w:type="spellEnd"/>
      <w:r w:rsidRPr="0036584A">
        <w:rPr>
          <w:i/>
        </w:rPr>
        <w:t>-List</w:t>
      </w:r>
      <w:r w:rsidRPr="0036584A">
        <w:t xml:space="preserve"> parameter in </w:t>
      </w:r>
      <w:r w:rsidRPr="0036584A">
        <w:rPr>
          <w:i/>
        </w:rPr>
        <w:t xml:space="preserve">smtc2 </w:t>
      </w:r>
      <w:r w:rsidRPr="0036584A">
        <w:t xml:space="preserve">in the same </w:t>
      </w:r>
      <w:proofErr w:type="spellStart"/>
      <w:r w:rsidRPr="0036584A">
        <w:rPr>
          <w:i/>
        </w:rPr>
        <w:t>MeasObjectNR</w:t>
      </w:r>
      <w:proofErr w:type="spellEnd"/>
      <w:r w:rsidRPr="0036584A">
        <w:t xml:space="preserve">, the UE shall setup an additional SS/PBCH block measurement timing configuration (SMTC) in accordance with the received </w:t>
      </w:r>
      <w:r w:rsidRPr="0036584A">
        <w:rPr>
          <w:i/>
        </w:rPr>
        <w:t>periodicity</w:t>
      </w:r>
      <w:r w:rsidRPr="0036584A">
        <w:t xml:space="preserve"> parameter in the </w:t>
      </w:r>
      <w:r w:rsidRPr="0036584A">
        <w:rPr>
          <w:i/>
        </w:rPr>
        <w:t>smtc2</w:t>
      </w:r>
      <w:r w:rsidRPr="0036584A">
        <w:t xml:space="preserve"> configuration and use the </w:t>
      </w:r>
      <w:r w:rsidRPr="0036584A">
        <w:rPr>
          <w:i/>
        </w:rPr>
        <w:t xml:space="preserve">Offset </w:t>
      </w:r>
      <w:r w:rsidRPr="0036584A">
        <w:t xml:space="preserve">(derived from parameter </w:t>
      </w:r>
      <w:proofErr w:type="spellStart"/>
      <w:r w:rsidRPr="0036584A">
        <w:rPr>
          <w:i/>
        </w:rPr>
        <w:t>periodicityAndOffset</w:t>
      </w:r>
      <w:proofErr w:type="spellEnd"/>
      <w:r w:rsidRPr="0036584A">
        <w:t xml:space="preserve">) and </w:t>
      </w:r>
      <w:r w:rsidRPr="0036584A">
        <w:rPr>
          <w:i/>
        </w:rPr>
        <w:t>duration</w:t>
      </w:r>
      <w:r w:rsidRPr="0036584A">
        <w:t xml:space="preserve"> parameter from the </w:t>
      </w:r>
      <w:r w:rsidRPr="0036584A">
        <w:rPr>
          <w:i/>
        </w:rPr>
        <w:t>smtc1</w:t>
      </w:r>
      <w:r w:rsidRPr="0036584A">
        <w:t xml:space="preserve"> configuration. The first </w:t>
      </w:r>
      <w:proofErr w:type="spellStart"/>
      <w:r w:rsidRPr="0036584A">
        <w:t>subframe</w:t>
      </w:r>
      <w:proofErr w:type="spellEnd"/>
      <w:r w:rsidRPr="0036584A">
        <w:t xml:space="preserve"> of each SMTC occasion occurs at an SFN and </w:t>
      </w:r>
      <w:proofErr w:type="spellStart"/>
      <w:r w:rsidRPr="0036584A">
        <w:t>subframe</w:t>
      </w:r>
      <w:proofErr w:type="spellEnd"/>
      <w:r w:rsidRPr="0036584A">
        <w:t xml:space="preserve"> of the NR </w:t>
      </w:r>
      <w:proofErr w:type="spellStart"/>
      <w:r w:rsidRPr="0036584A">
        <w:t>SpCell</w:t>
      </w:r>
      <w:proofErr w:type="spellEnd"/>
      <w:r w:rsidRPr="0036584A">
        <w:t xml:space="preserve"> meeting the above condition.</w:t>
      </w:r>
    </w:p>
    <w:p w14:paraId="40B50257" w14:textId="77777777" w:rsidR="00E46FB0" w:rsidRPr="0036584A" w:rsidRDefault="00E46FB0" w:rsidP="00E46FB0">
      <w:r w:rsidRPr="0036584A">
        <w:t xml:space="preserve">If </w:t>
      </w:r>
      <w:r w:rsidRPr="0036584A">
        <w:rPr>
          <w:i/>
        </w:rPr>
        <w:t>smtc2-LP</w:t>
      </w:r>
      <w:r w:rsidRPr="0036584A">
        <w:t xml:space="preserve"> is present, for cells indicated in the </w:t>
      </w:r>
      <w:proofErr w:type="spellStart"/>
      <w:r w:rsidRPr="0036584A">
        <w:rPr>
          <w:i/>
        </w:rPr>
        <w:t>pci</w:t>
      </w:r>
      <w:proofErr w:type="spellEnd"/>
      <w:r w:rsidRPr="0036584A">
        <w:rPr>
          <w:i/>
        </w:rPr>
        <w:t>-List</w:t>
      </w:r>
      <w:r w:rsidRPr="0036584A">
        <w:t xml:space="preserve"> parameter in </w:t>
      </w:r>
      <w:r w:rsidRPr="0036584A">
        <w:rPr>
          <w:i/>
        </w:rPr>
        <w:t xml:space="preserve">smtc2-LP </w:t>
      </w:r>
      <w:r w:rsidRPr="0036584A">
        <w:t xml:space="preserve">in the same frequency (for intra frequency cell reselection) or different frequency (for inter frequency cell reselection), the UE shall setup an additional SS/PBCH block measurement timing configuration (SMTC) in accordance with the received </w:t>
      </w:r>
      <w:r w:rsidRPr="0036584A">
        <w:rPr>
          <w:i/>
        </w:rPr>
        <w:t>periodicity</w:t>
      </w:r>
      <w:r w:rsidRPr="0036584A">
        <w:t xml:space="preserve"> parameter in the </w:t>
      </w:r>
      <w:r w:rsidRPr="0036584A">
        <w:rPr>
          <w:i/>
        </w:rPr>
        <w:t>smtc2-LP</w:t>
      </w:r>
      <w:r w:rsidRPr="0036584A">
        <w:t xml:space="preserve"> configuration and use the </w:t>
      </w:r>
      <w:r w:rsidRPr="0036584A">
        <w:rPr>
          <w:i/>
        </w:rPr>
        <w:t xml:space="preserve">Offset </w:t>
      </w:r>
      <w:r w:rsidRPr="0036584A">
        <w:t xml:space="preserve">(derived from parameter </w:t>
      </w:r>
      <w:proofErr w:type="spellStart"/>
      <w:r w:rsidRPr="0036584A">
        <w:rPr>
          <w:i/>
        </w:rPr>
        <w:t>periodicityAndOffset</w:t>
      </w:r>
      <w:proofErr w:type="spellEnd"/>
      <w:r w:rsidRPr="0036584A">
        <w:t xml:space="preserve">) and </w:t>
      </w:r>
      <w:r w:rsidRPr="0036584A">
        <w:rPr>
          <w:i/>
        </w:rPr>
        <w:t>duration</w:t>
      </w:r>
      <w:r w:rsidRPr="0036584A">
        <w:t xml:space="preserve"> parameter from the </w:t>
      </w:r>
      <w:proofErr w:type="spellStart"/>
      <w:r w:rsidRPr="0036584A">
        <w:rPr>
          <w:i/>
        </w:rPr>
        <w:t>smtc</w:t>
      </w:r>
      <w:proofErr w:type="spellEnd"/>
      <w:r w:rsidRPr="0036584A">
        <w:t xml:space="preserve"> configuration for that frequency. The first </w:t>
      </w:r>
      <w:proofErr w:type="spellStart"/>
      <w:r w:rsidRPr="0036584A">
        <w:t>subframe</w:t>
      </w:r>
      <w:proofErr w:type="spellEnd"/>
      <w:r w:rsidRPr="0036584A">
        <w:t xml:space="preserve"> of each SMTC occasion occurs at an SFN and </w:t>
      </w:r>
      <w:proofErr w:type="spellStart"/>
      <w:r w:rsidRPr="0036584A">
        <w:t>subframe</w:t>
      </w:r>
      <w:proofErr w:type="spellEnd"/>
      <w:r w:rsidRPr="0036584A">
        <w:t xml:space="preserve"> of the NR </w:t>
      </w:r>
      <w:proofErr w:type="spellStart"/>
      <w:r w:rsidRPr="0036584A">
        <w:t>SpCell</w:t>
      </w:r>
      <w:proofErr w:type="spellEnd"/>
      <w:r w:rsidRPr="0036584A">
        <w:t xml:space="preserve"> or serving cell (for cell reselection) meeting the above condition.</w:t>
      </w:r>
    </w:p>
    <w:p w14:paraId="7B27A768" w14:textId="77777777" w:rsidR="00E46FB0" w:rsidRPr="0036584A" w:rsidRDefault="00E46FB0" w:rsidP="00E46FB0">
      <w:r w:rsidRPr="0036584A">
        <w:t xml:space="preserve">If </w:t>
      </w:r>
      <w:r w:rsidRPr="0036584A">
        <w:rPr>
          <w:i/>
          <w:iCs/>
        </w:rPr>
        <w:t>smtc3list</w:t>
      </w:r>
      <w:r w:rsidRPr="0036584A">
        <w:t xml:space="preserve"> is present, for cells indicated in the </w:t>
      </w:r>
      <w:proofErr w:type="spellStart"/>
      <w:r w:rsidRPr="0036584A">
        <w:rPr>
          <w:i/>
          <w:iCs/>
        </w:rPr>
        <w:t>pci</w:t>
      </w:r>
      <w:proofErr w:type="spellEnd"/>
      <w:r w:rsidRPr="0036584A">
        <w:rPr>
          <w:i/>
          <w:iCs/>
        </w:rPr>
        <w:t>-List</w:t>
      </w:r>
      <w:r w:rsidRPr="0036584A">
        <w:t xml:space="preserve"> parameter in each </w:t>
      </w:r>
      <w:r w:rsidRPr="0036584A">
        <w:rPr>
          <w:i/>
          <w:iCs/>
        </w:rPr>
        <w:t>SSB-MTC3</w:t>
      </w:r>
      <w:r w:rsidRPr="0036584A">
        <w:t xml:space="preserve"> element of the list in the same </w:t>
      </w:r>
      <w:proofErr w:type="spellStart"/>
      <w:r w:rsidRPr="0036584A">
        <w:rPr>
          <w:i/>
          <w:iCs/>
        </w:rPr>
        <w:t>MeasObjectNR</w:t>
      </w:r>
      <w:proofErr w:type="spellEnd"/>
      <w:r w:rsidRPr="0036584A">
        <w:t xml:space="preserve">, the IAB-MT shall setup an additional SS block measurement timing configuration in accordance with the received </w:t>
      </w:r>
      <w:proofErr w:type="spellStart"/>
      <w:r w:rsidRPr="0036584A">
        <w:rPr>
          <w:i/>
          <w:iCs/>
        </w:rPr>
        <w:t>periodicityAndOffset</w:t>
      </w:r>
      <w:proofErr w:type="spellEnd"/>
      <w:r w:rsidRPr="0036584A">
        <w:t xml:space="preserve"> parameter (using same condition as </w:t>
      </w:r>
      <w:r w:rsidRPr="0036584A">
        <w:rPr>
          <w:i/>
          <w:iCs/>
        </w:rPr>
        <w:t>smtc1</w:t>
      </w:r>
      <w:r w:rsidRPr="0036584A">
        <w:t xml:space="preserve"> to identify the SFN and the </w:t>
      </w:r>
      <w:proofErr w:type="spellStart"/>
      <w:r w:rsidRPr="0036584A">
        <w:t>subframe</w:t>
      </w:r>
      <w:proofErr w:type="spellEnd"/>
      <w:r w:rsidRPr="0036584A">
        <w:t xml:space="preserve"> for SMTC occasion) in each SSB-MTC3 configuration and use the duration and </w:t>
      </w:r>
      <w:proofErr w:type="spellStart"/>
      <w:r w:rsidRPr="0036584A">
        <w:rPr>
          <w:i/>
          <w:iCs/>
        </w:rPr>
        <w:t>ssb-ToMeasure</w:t>
      </w:r>
      <w:proofErr w:type="spellEnd"/>
      <w:r w:rsidRPr="0036584A">
        <w:t xml:space="preserve"> parameters</w:t>
      </w:r>
      <w:bookmarkStart w:id="29" w:name="_GoBack"/>
      <w:bookmarkEnd w:id="29"/>
      <w:r w:rsidRPr="0036584A">
        <w:t xml:space="preserve"> from each SSB-MTC3 configuration.</w:t>
      </w:r>
    </w:p>
    <w:p w14:paraId="3B4E3EE3" w14:textId="77777777" w:rsidR="00E46FB0" w:rsidRPr="0036584A" w:rsidRDefault="00E46FB0" w:rsidP="00E46FB0">
      <w:r w:rsidRPr="0036584A">
        <w:t xml:space="preserve">If </w:t>
      </w:r>
      <w:r w:rsidRPr="0036584A">
        <w:rPr>
          <w:i/>
          <w:iCs/>
        </w:rPr>
        <w:t>smtc4list</w:t>
      </w:r>
      <w:r w:rsidRPr="0036584A">
        <w:t xml:space="preserve"> is present, for cells indicated in the </w:t>
      </w:r>
      <w:proofErr w:type="spellStart"/>
      <w:r w:rsidRPr="0036584A">
        <w:rPr>
          <w:i/>
          <w:iCs/>
        </w:rPr>
        <w:t>pci</w:t>
      </w:r>
      <w:proofErr w:type="spellEnd"/>
      <w:r w:rsidRPr="0036584A">
        <w:rPr>
          <w:i/>
          <w:iCs/>
        </w:rPr>
        <w:t>-List</w:t>
      </w:r>
      <w:r w:rsidRPr="0036584A">
        <w:t xml:space="preserve"> parameter in each </w:t>
      </w:r>
      <w:r w:rsidRPr="0036584A">
        <w:rPr>
          <w:i/>
          <w:iCs/>
        </w:rPr>
        <w:t>SSB-MTC4</w:t>
      </w:r>
      <w:r w:rsidRPr="0036584A">
        <w:t xml:space="preserve"> element of the list in the same </w:t>
      </w:r>
      <w:proofErr w:type="spellStart"/>
      <w:r w:rsidRPr="0036584A">
        <w:rPr>
          <w:i/>
          <w:iCs/>
        </w:rPr>
        <w:t>MeasObjectNR</w:t>
      </w:r>
      <w:proofErr w:type="spellEnd"/>
      <w:r w:rsidRPr="0036584A">
        <w:t xml:space="preserve">, the UE shall setup an additional SS/PBCH block measurement timing configuration (SMTC) in accordance with the received </w:t>
      </w:r>
      <w:r w:rsidRPr="0036584A">
        <w:rPr>
          <w:i/>
          <w:iCs/>
        </w:rPr>
        <w:t>offset</w:t>
      </w:r>
      <w:r w:rsidRPr="0036584A">
        <w:t xml:space="preserve"> parameter in each </w:t>
      </w:r>
      <w:r w:rsidRPr="0036584A">
        <w:rPr>
          <w:i/>
          <w:iCs/>
        </w:rPr>
        <w:t>SSB-MTC4</w:t>
      </w:r>
      <w:r w:rsidRPr="0036584A">
        <w:t xml:space="preserve"> configuration and use the </w:t>
      </w:r>
      <w:r w:rsidRPr="0036584A">
        <w:rPr>
          <w:i/>
        </w:rPr>
        <w:t>duration</w:t>
      </w:r>
      <w:r w:rsidRPr="0036584A">
        <w:t xml:space="preserve"> parameter and </w:t>
      </w:r>
      <w:r w:rsidRPr="0036584A">
        <w:rPr>
          <w:i/>
        </w:rPr>
        <w:t>periodicity</w:t>
      </w:r>
      <w:r w:rsidRPr="0036584A" w:rsidDel="00247F5B">
        <w:rPr>
          <w:i/>
        </w:rPr>
        <w:t xml:space="preserve"> </w:t>
      </w:r>
      <w:r w:rsidRPr="0036584A">
        <w:t xml:space="preserve">(derived from parameter </w:t>
      </w:r>
      <w:proofErr w:type="spellStart"/>
      <w:r w:rsidRPr="0036584A">
        <w:rPr>
          <w:i/>
        </w:rPr>
        <w:t>periodicityAndOffset</w:t>
      </w:r>
      <w:proofErr w:type="spellEnd"/>
      <w:r w:rsidRPr="0036584A">
        <w:t xml:space="preserve">) from the </w:t>
      </w:r>
      <w:r w:rsidRPr="0036584A">
        <w:rPr>
          <w:i/>
        </w:rPr>
        <w:t>smtc1</w:t>
      </w:r>
      <w:r w:rsidRPr="0036584A">
        <w:t xml:space="preserve"> configuration. The first </w:t>
      </w:r>
      <w:proofErr w:type="spellStart"/>
      <w:r w:rsidRPr="0036584A">
        <w:t>subframe</w:t>
      </w:r>
      <w:proofErr w:type="spellEnd"/>
      <w:r w:rsidRPr="0036584A">
        <w:t xml:space="preserve"> of each SMTC occasion occurs at an SFN and </w:t>
      </w:r>
      <w:proofErr w:type="spellStart"/>
      <w:r w:rsidRPr="0036584A">
        <w:t>subframe</w:t>
      </w:r>
      <w:proofErr w:type="spellEnd"/>
      <w:r w:rsidRPr="0036584A">
        <w:t xml:space="preserve"> of the NR serving cell meeting the above condition.</w:t>
      </w:r>
    </w:p>
    <w:p w14:paraId="43CF58EA" w14:textId="77777777" w:rsidR="00E46FB0" w:rsidRPr="0036584A" w:rsidRDefault="00E46FB0" w:rsidP="00E46FB0">
      <w:r w:rsidRPr="0036584A">
        <w:t xml:space="preserve">If </w:t>
      </w:r>
      <w:r w:rsidRPr="0036584A">
        <w:rPr>
          <w:i/>
          <w:iCs/>
        </w:rPr>
        <w:t>smtc5list</w:t>
      </w:r>
      <w:r w:rsidRPr="0036584A">
        <w:t xml:space="preserve"> is present, for cells indicated in the </w:t>
      </w:r>
      <w:proofErr w:type="spellStart"/>
      <w:r w:rsidRPr="0036584A">
        <w:rPr>
          <w:i/>
          <w:iCs/>
        </w:rPr>
        <w:t>pci</w:t>
      </w:r>
      <w:proofErr w:type="spellEnd"/>
      <w:r w:rsidRPr="0036584A">
        <w:rPr>
          <w:i/>
          <w:iCs/>
        </w:rPr>
        <w:t>-List</w:t>
      </w:r>
      <w:r w:rsidRPr="0036584A">
        <w:t xml:space="preserve"> parameter in each </w:t>
      </w:r>
      <w:r w:rsidRPr="0036584A">
        <w:rPr>
          <w:i/>
          <w:iCs/>
        </w:rPr>
        <w:t>SSB-MTC5</w:t>
      </w:r>
      <w:r w:rsidRPr="0036584A">
        <w:t xml:space="preserve"> element of the list in the same </w:t>
      </w:r>
      <w:proofErr w:type="spellStart"/>
      <w:r w:rsidRPr="0036584A">
        <w:rPr>
          <w:i/>
          <w:iCs/>
        </w:rPr>
        <w:t>MeasObjectNR</w:t>
      </w:r>
      <w:proofErr w:type="spellEnd"/>
      <w:r w:rsidRPr="0036584A">
        <w:t xml:space="preserve">, the UE shall setup an additional SS/PBCH block measurement timing configuration (SMTC) in accordance with the received </w:t>
      </w:r>
      <w:r w:rsidRPr="0036584A">
        <w:rPr>
          <w:i/>
          <w:iCs/>
        </w:rPr>
        <w:t>periodicity</w:t>
      </w:r>
      <w:r w:rsidRPr="0036584A">
        <w:t xml:space="preserve"> and </w:t>
      </w:r>
      <w:r w:rsidRPr="0036584A">
        <w:rPr>
          <w:i/>
          <w:iCs/>
        </w:rPr>
        <w:t>offset</w:t>
      </w:r>
      <w:r w:rsidRPr="0036584A">
        <w:t xml:space="preserve"> parameter in each </w:t>
      </w:r>
      <w:r w:rsidRPr="0036584A">
        <w:rPr>
          <w:i/>
          <w:iCs/>
        </w:rPr>
        <w:t>SSB-MTC5</w:t>
      </w:r>
      <w:r w:rsidRPr="0036584A">
        <w:t xml:space="preserve"> configuration and use the </w:t>
      </w:r>
      <w:r w:rsidRPr="0036584A">
        <w:rPr>
          <w:i/>
        </w:rPr>
        <w:t>duration</w:t>
      </w:r>
      <w:r w:rsidRPr="0036584A">
        <w:t xml:space="preserve"> parameter from the </w:t>
      </w:r>
      <w:r w:rsidRPr="0036584A">
        <w:rPr>
          <w:i/>
        </w:rPr>
        <w:t>smtc1</w:t>
      </w:r>
      <w:r w:rsidRPr="0036584A">
        <w:t xml:space="preserve"> configuration. The first </w:t>
      </w:r>
      <w:proofErr w:type="spellStart"/>
      <w:r w:rsidRPr="0036584A">
        <w:t>subframe</w:t>
      </w:r>
      <w:proofErr w:type="spellEnd"/>
      <w:r w:rsidRPr="0036584A">
        <w:t xml:space="preserve"> of each SMTC occasion occurs at an SFN and </w:t>
      </w:r>
      <w:proofErr w:type="spellStart"/>
      <w:r w:rsidRPr="0036584A">
        <w:t>subframe</w:t>
      </w:r>
      <w:proofErr w:type="spellEnd"/>
      <w:r w:rsidRPr="0036584A">
        <w:t xml:space="preserve"> of the NR serving cell meeting the above condition.</w:t>
      </w:r>
    </w:p>
    <w:p w14:paraId="0492E9AB" w14:textId="221EC08F" w:rsidR="00E46FB0" w:rsidRPr="0036584A" w:rsidRDefault="00E46FB0" w:rsidP="00E46FB0">
      <w:r w:rsidRPr="0036584A">
        <w:rPr>
          <w:rFonts w:eastAsia="等线"/>
        </w:rPr>
        <w:t xml:space="preserve">If </w:t>
      </w:r>
      <w:r w:rsidRPr="0036584A">
        <w:rPr>
          <w:rFonts w:eastAsia="等线"/>
          <w:i/>
          <w:iCs/>
        </w:rPr>
        <w:t>smtc6list</w:t>
      </w:r>
      <w:r w:rsidRPr="0036584A">
        <w:rPr>
          <w:rFonts w:eastAsia="等线"/>
        </w:rPr>
        <w:t xml:space="preserve"> is present, </w:t>
      </w:r>
      <w:r w:rsidRPr="0036584A">
        <w:rPr>
          <w:rFonts w:eastAsia="等线" w:hint="eastAsia"/>
        </w:rPr>
        <w:t xml:space="preserve">when </w:t>
      </w:r>
      <w:r w:rsidRPr="0036584A">
        <w:rPr>
          <w:rFonts w:eastAsia="等线"/>
        </w:rPr>
        <w:t>OD-SSB is activated and the serving cell is activated</w:t>
      </w:r>
      <w:r w:rsidRPr="0036584A">
        <w:rPr>
          <w:rFonts w:eastAsia="等线" w:hint="eastAsia"/>
        </w:rPr>
        <w:t xml:space="preserve">, </w:t>
      </w:r>
      <w:r w:rsidRPr="0036584A">
        <w:rPr>
          <w:rFonts w:eastAsia="等线"/>
        </w:rPr>
        <w:t xml:space="preserve">the UE shall setup </w:t>
      </w:r>
      <w:r w:rsidRPr="00160E34">
        <w:t>SS/PBCH block measurement timing configuration</w:t>
      </w:r>
      <w:r w:rsidRPr="00160E34">
        <w:rPr>
          <w:rFonts w:eastAsia="等线"/>
        </w:rPr>
        <w:t xml:space="preserve"> </w:t>
      </w:r>
      <w:r>
        <w:rPr>
          <w:rFonts w:eastAsia="等线"/>
        </w:rPr>
        <w:t>(</w:t>
      </w:r>
      <w:r w:rsidRPr="0036584A">
        <w:rPr>
          <w:rFonts w:eastAsia="等线"/>
        </w:rPr>
        <w:t>SMTC</w:t>
      </w:r>
      <w:r>
        <w:rPr>
          <w:rFonts w:eastAsia="等线"/>
        </w:rPr>
        <w:t>) in accordance with</w:t>
      </w:r>
      <w:r w:rsidRPr="0036584A">
        <w:rPr>
          <w:rFonts w:eastAsia="等线"/>
        </w:rPr>
        <w:t xml:space="preserve"> the first configured field in</w:t>
      </w:r>
      <w:r w:rsidRPr="0036584A">
        <w:rPr>
          <w:rFonts w:eastAsia="等线"/>
          <w:i/>
        </w:rPr>
        <w:t xml:space="preserve"> </w:t>
      </w:r>
      <w:r w:rsidRPr="0036584A">
        <w:rPr>
          <w:rFonts w:eastAsia="等线"/>
          <w:i/>
          <w:iCs/>
        </w:rPr>
        <w:t>smtc6list</w:t>
      </w:r>
      <w:r w:rsidRPr="0036584A">
        <w:rPr>
          <w:rFonts w:eastAsia="等线"/>
          <w:i/>
        </w:rPr>
        <w:t xml:space="preserve"> </w:t>
      </w:r>
      <w:r w:rsidRPr="0036584A">
        <w:rPr>
          <w:rFonts w:eastAsia="等线"/>
        </w:rPr>
        <w:t>for serving cell measurements on the corresponding configured measurement object as specified in 5.5.3.1, if</w:t>
      </w:r>
      <w:r w:rsidRPr="0036584A">
        <w:rPr>
          <w:rFonts w:eastAsia="等线"/>
          <w:i/>
        </w:rPr>
        <w:t xml:space="preserve"> </w:t>
      </w:r>
      <w:r w:rsidRPr="0036584A">
        <w:rPr>
          <w:rFonts w:eastAsia="等线"/>
        </w:rPr>
        <w:t xml:space="preserve">the </w:t>
      </w:r>
      <w:r>
        <w:rPr>
          <w:rFonts w:eastAsia="等线"/>
        </w:rPr>
        <w:t>first OD-SSB configuration</w:t>
      </w:r>
      <w:r>
        <w:rPr>
          <w:rFonts w:eastAsia="等线" w:hint="eastAsia"/>
          <w:lang w:eastAsia="zh-CN"/>
        </w:rPr>
        <w:t xml:space="preserve"> </w:t>
      </w:r>
      <w:ins w:id="30" w:author="CATT" w:date="2026-01-05T15:45:00Z">
        <w:r w:rsidRPr="00E46FB0">
          <w:rPr>
            <w:rFonts w:eastAsia="等线"/>
          </w:rPr>
          <w:t xml:space="preserve">(with </w:t>
        </w:r>
        <w:r w:rsidRPr="00176142">
          <w:rPr>
            <w:rFonts w:eastAsia="等线"/>
            <w:i/>
          </w:rPr>
          <w:t>OD-SSB-</w:t>
        </w:r>
        <w:proofErr w:type="spellStart"/>
        <w:r w:rsidRPr="00176142">
          <w:rPr>
            <w:rFonts w:eastAsia="等线"/>
            <w:i/>
          </w:rPr>
          <w:t>ConfigId</w:t>
        </w:r>
        <w:proofErr w:type="spellEnd"/>
        <w:r w:rsidRPr="00E46FB0">
          <w:rPr>
            <w:rFonts w:eastAsia="等线"/>
          </w:rPr>
          <w:t xml:space="preserve"> = </w:t>
        </w:r>
        <w:r>
          <w:rPr>
            <w:rFonts w:eastAsia="等线"/>
          </w:rPr>
          <w:t>0</w:t>
        </w:r>
        <w:r w:rsidRPr="00E46FB0">
          <w:rPr>
            <w:rFonts w:eastAsia="等线"/>
          </w:rPr>
          <w:t>)</w:t>
        </w:r>
        <w:r>
          <w:rPr>
            <w:rFonts w:eastAsia="等线"/>
          </w:rPr>
          <w:t xml:space="preserve"> </w:t>
        </w:r>
      </w:ins>
      <w:r>
        <w:rPr>
          <w:rFonts w:eastAsia="等线"/>
        </w:rPr>
        <w:t>is activated</w:t>
      </w:r>
      <w:r w:rsidRPr="0036584A">
        <w:rPr>
          <w:rFonts w:eastAsia="等线"/>
        </w:rPr>
        <w:t xml:space="preserve">; the UE shall setup SMTC </w:t>
      </w:r>
      <w:r>
        <w:rPr>
          <w:rFonts w:eastAsia="等线"/>
        </w:rPr>
        <w:t>in accordance with</w:t>
      </w:r>
      <w:r w:rsidRPr="0036584A">
        <w:rPr>
          <w:rFonts w:eastAsia="等线"/>
        </w:rPr>
        <w:t xml:space="preserve"> the second </w:t>
      </w:r>
      <w:r>
        <w:rPr>
          <w:rFonts w:eastAsia="等线"/>
        </w:rPr>
        <w:t>configured field</w:t>
      </w:r>
      <w:r w:rsidRPr="0036584A">
        <w:rPr>
          <w:rFonts w:eastAsia="等线"/>
        </w:rPr>
        <w:t xml:space="preserve"> in</w:t>
      </w:r>
      <w:r w:rsidRPr="0036584A">
        <w:rPr>
          <w:rFonts w:eastAsia="等线"/>
          <w:i/>
        </w:rPr>
        <w:t xml:space="preserve"> </w:t>
      </w:r>
      <w:r w:rsidRPr="0036584A">
        <w:rPr>
          <w:rFonts w:eastAsia="等线"/>
          <w:i/>
          <w:iCs/>
        </w:rPr>
        <w:t>smtc6list</w:t>
      </w:r>
      <w:r w:rsidRPr="0036584A">
        <w:rPr>
          <w:rFonts w:eastAsia="等线"/>
          <w:i/>
        </w:rPr>
        <w:t xml:space="preserve"> </w:t>
      </w:r>
      <w:r w:rsidRPr="0036584A">
        <w:rPr>
          <w:rFonts w:eastAsia="等线"/>
        </w:rPr>
        <w:t xml:space="preserve">for </w:t>
      </w:r>
      <w:r>
        <w:rPr>
          <w:rFonts w:eastAsia="等线"/>
        </w:rPr>
        <w:t xml:space="preserve">serving cell </w:t>
      </w:r>
      <w:r w:rsidRPr="0036584A">
        <w:rPr>
          <w:rFonts w:eastAsia="等线"/>
        </w:rPr>
        <w:t>measurements on the corresponding</w:t>
      </w:r>
      <w:r>
        <w:rPr>
          <w:rFonts w:eastAsia="等线"/>
        </w:rPr>
        <w:t xml:space="preserve"> configured measurement object as specified in 5.5.3.1,</w:t>
      </w:r>
      <w:r w:rsidRPr="0036584A">
        <w:rPr>
          <w:rFonts w:eastAsia="等线"/>
          <w:i/>
        </w:rPr>
        <w:t xml:space="preserve"> </w:t>
      </w:r>
      <w:r w:rsidRPr="0036584A">
        <w:rPr>
          <w:rFonts w:eastAsia="等线"/>
        </w:rPr>
        <w:t xml:space="preserve">if the </w:t>
      </w:r>
      <w:r>
        <w:rPr>
          <w:rFonts w:eastAsia="等线"/>
        </w:rPr>
        <w:t>second OD-SSB configuration</w:t>
      </w:r>
      <w:ins w:id="31" w:author="CATT" w:date="2026-01-05T15:45:00Z">
        <w:r>
          <w:rPr>
            <w:rFonts w:eastAsia="等线" w:hint="eastAsia"/>
            <w:lang w:eastAsia="zh-CN"/>
          </w:rPr>
          <w:t xml:space="preserve"> </w:t>
        </w:r>
        <w:r w:rsidRPr="00E46FB0">
          <w:rPr>
            <w:rFonts w:eastAsia="等线"/>
          </w:rPr>
          <w:t xml:space="preserve">(with </w:t>
        </w:r>
        <w:r w:rsidRPr="00176142">
          <w:rPr>
            <w:rFonts w:eastAsia="等线"/>
            <w:i/>
          </w:rPr>
          <w:t>OD-SSB-</w:t>
        </w:r>
        <w:proofErr w:type="spellStart"/>
        <w:r w:rsidRPr="00176142">
          <w:rPr>
            <w:rFonts w:eastAsia="等线"/>
            <w:i/>
          </w:rPr>
          <w:t>ConfigId</w:t>
        </w:r>
        <w:proofErr w:type="spellEnd"/>
        <w:r w:rsidRPr="00E46FB0">
          <w:rPr>
            <w:rFonts w:eastAsia="等线"/>
          </w:rPr>
          <w:t xml:space="preserve"> = </w:t>
        </w:r>
        <w:r>
          <w:rPr>
            <w:rFonts w:eastAsia="等线"/>
          </w:rPr>
          <w:t>1</w:t>
        </w:r>
        <w:r w:rsidRPr="00E46FB0">
          <w:rPr>
            <w:rFonts w:eastAsia="等线"/>
          </w:rPr>
          <w:t>)</w:t>
        </w:r>
      </w:ins>
      <w:r>
        <w:rPr>
          <w:rFonts w:eastAsia="等线"/>
        </w:rPr>
        <w:t xml:space="preserve"> is </w:t>
      </w:r>
      <w:r>
        <w:rPr>
          <w:rFonts w:eastAsia="等线"/>
        </w:rPr>
        <w:lastRenderedPageBreak/>
        <w:t>activated</w:t>
      </w:r>
      <w:r w:rsidRPr="0036584A">
        <w:rPr>
          <w:rFonts w:eastAsia="等线" w:hint="eastAsia"/>
        </w:rPr>
        <w:t xml:space="preserve"> and so on</w:t>
      </w:r>
      <w:r w:rsidRPr="0036584A">
        <w:rPr>
          <w:rFonts w:eastAsia="等线"/>
        </w:rPr>
        <w:t>.</w:t>
      </w:r>
      <w:r>
        <w:rPr>
          <w:rFonts w:eastAsia="等线"/>
        </w:rPr>
        <w:t xml:space="preserve"> </w:t>
      </w:r>
      <w:r w:rsidRPr="006B6C0F">
        <w:rPr>
          <w:rFonts w:eastAsia="等线"/>
        </w:rPr>
        <w:t xml:space="preserve">The first </w:t>
      </w:r>
      <w:proofErr w:type="spellStart"/>
      <w:r w:rsidRPr="006B6C0F">
        <w:rPr>
          <w:rFonts w:eastAsia="等线"/>
        </w:rPr>
        <w:t>subframe</w:t>
      </w:r>
      <w:proofErr w:type="spellEnd"/>
      <w:r w:rsidRPr="006B6C0F">
        <w:rPr>
          <w:rFonts w:eastAsia="等线"/>
        </w:rPr>
        <w:t xml:space="preserve"> of each SMTC occasion occurs at an SFN and </w:t>
      </w:r>
      <w:proofErr w:type="spellStart"/>
      <w:r w:rsidRPr="006B6C0F">
        <w:rPr>
          <w:rFonts w:eastAsia="等线"/>
        </w:rPr>
        <w:t>subframe</w:t>
      </w:r>
      <w:proofErr w:type="spellEnd"/>
      <w:r w:rsidRPr="006B6C0F">
        <w:rPr>
          <w:rFonts w:eastAsia="等线"/>
        </w:rPr>
        <w:t xml:space="preserve"> of the NR serving cell meeting the above condition.</w:t>
      </w:r>
    </w:p>
    <w:p w14:paraId="131B04BD" w14:textId="77777777" w:rsidR="00E46FB0" w:rsidRPr="0036584A" w:rsidRDefault="00E46FB0" w:rsidP="00E46FB0">
      <w:r w:rsidRPr="0036584A">
        <w:t xml:space="preserve">If </w:t>
      </w:r>
      <w:r w:rsidRPr="0036584A">
        <w:rPr>
          <w:i/>
          <w:iCs/>
        </w:rPr>
        <w:t>smtc7-SSBAdapt</w:t>
      </w:r>
      <w:r w:rsidRPr="0036584A">
        <w:t xml:space="preserve"> is present, the UE shall setup SS/PBCH block measurement timing configuration (SMTC) </w:t>
      </w:r>
      <w:r>
        <w:t>in accordance with</w:t>
      </w:r>
      <w:r w:rsidRPr="0036584A">
        <w:t xml:space="preserve"> </w:t>
      </w:r>
      <w:r w:rsidRPr="0036584A">
        <w:rPr>
          <w:i/>
          <w:iCs/>
        </w:rPr>
        <w:t>smtc1</w:t>
      </w:r>
      <w:r w:rsidRPr="0036584A">
        <w:t xml:space="preserve"> </w:t>
      </w:r>
      <w:r>
        <w:t xml:space="preserve">or </w:t>
      </w:r>
      <w:r w:rsidRPr="00820D78">
        <w:rPr>
          <w:i/>
          <w:iCs/>
        </w:rPr>
        <w:t>smtc2</w:t>
      </w:r>
      <w:r w:rsidRPr="00CE2E24">
        <w:t xml:space="preserve"> (if the serving cell is indicated in the </w:t>
      </w:r>
      <w:proofErr w:type="spellStart"/>
      <w:r w:rsidRPr="00820D78">
        <w:rPr>
          <w:i/>
          <w:iCs/>
        </w:rPr>
        <w:t>pci</w:t>
      </w:r>
      <w:proofErr w:type="spellEnd"/>
      <w:r w:rsidRPr="00820D78">
        <w:rPr>
          <w:i/>
          <w:iCs/>
        </w:rPr>
        <w:t>-List</w:t>
      </w:r>
      <w:r w:rsidRPr="00CE2E24">
        <w:t xml:space="preserve"> parameter in </w:t>
      </w:r>
      <w:r w:rsidRPr="00820D78">
        <w:rPr>
          <w:i/>
          <w:iCs/>
        </w:rPr>
        <w:t>smtc2</w:t>
      </w:r>
      <w:r w:rsidRPr="00CE2E24">
        <w:t xml:space="preserve"> in the same </w:t>
      </w:r>
      <w:proofErr w:type="spellStart"/>
      <w:r w:rsidRPr="00820D78">
        <w:rPr>
          <w:i/>
          <w:iCs/>
        </w:rPr>
        <w:t>MeasObjectNR</w:t>
      </w:r>
      <w:proofErr w:type="spellEnd"/>
      <w:r w:rsidRPr="00CE2E24">
        <w:t>)</w:t>
      </w:r>
      <w:r>
        <w:t xml:space="preserve"> </w:t>
      </w:r>
      <w:r w:rsidRPr="0036584A">
        <w:t xml:space="preserve">for serving cell measurements on the corresponding configured measurement object as specified in 5.5.3.1, if </w:t>
      </w:r>
      <w:r>
        <w:t xml:space="preserve">lower layer indication for SSB adaptation as defined in [xxx] </w:t>
      </w:r>
      <w:r w:rsidRPr="0036584A">
        <w:t xml:space="preserve">is not received or the received </w:t>
      </w:r>
      <w:r>
        <w:t>lower layer indication for SSB adaptation</w:t>
      </w:r>
      <w:r w:rsidRPr="0036584A">
        <w:t xml:space="preserve"> indicates the </w:t>
      </w:r>
      <w:r>
        <w:t xml:space="preserve">SSB </w:t>
      </w:r>
      <w:r w:rsidRPr="0036584A">
        <w:t xml:space="preserve">periodicity provided by </w:t>
      </w:r>
      <w:proofErr w:type="spellStart"/>
      <w:r w:rsidRPr="0036584A">
        <w:rPr>
          <w:i/>
          <w:iCs/>
        </w:rPr>
        <w:t>ssb-periodicityServingCell</w:t>
      </w:r>
      <w:proofErr w:type="spellEnd"/>
      <w:r w:rsidRPr="0036584A">
        <w:t xml:space="preserve">; the UE shall setup SMTC according to the first </w:t>
      </w:r>
      <w:r>
        <w:t>configured field</w:t>
      </w:r>
      <w:r w:rsidRPr="0036584A">
        <w:t xml:space="preserve"> in </w:t>
      </w:r>
      <w:r w:rsidRPr="0036584A">
        <w:rPr>
          <w:i/>
          <w:iCs/>
        </w:rPr>
        <w:t>smtc7-SSBAdapt</w:t>
      </w:r>
      <w:r w:rsidRPr="0036584A">
        <w:t xml:space="preserve"> for </w:t>
      </w:r>
      <w:r>
        <w:t xml:space="preserve">serving cell </w:t>
      </w:r>
      <w:r w:rsidRPr="0036584A">
        <w:t xml:space="preserve">measurements on the corresponding </w:t>
      </w:r>
      <w:r>
        <w:t>configured measurement object as specified in 5.5.3.1,</w:t>
      </w:r>
      <w:r w:rsidRPr="0036584A">
        <w:t xml:space="preserve"> if the received </w:t>
      </w:r>
      <w:r>
        <w:t>lower layer indication for SSB adaptation</w:t>
      </w:r>
      <w:r w:rsidRPr="0036584A">
        <w:t xml:space="preserve"> indicates the first adaptive SSB periodicity in </w:t>
      </w:r>
      <w:proofErr w:type="spellStart"/>
      <w:r>
        <w:rPr>
          <w:i/>
          <w:iCs/>
        </w:rPr>
        <w:t>ssb</w:t>
      </w:r>
      <w:r w:rsidRPr="0036584A">
        <w:rPr>
          <w:i/>
          <w:iCs/>
        </w:rPr>
        <w:t>-BurstPeriodicityList</w:t>
      </w:r>
      <w:proofErr w:type="spellEnd"/>
      <w:r w:rsidRPr="0036584A">
        <w:t xml:space="preserve">; the UE shall setup SMTC </w:t>
      </w:r>
      <w:r>
        <w:t>in accordance with</w:t>
      </w:r>
      <w:r w:rsidRPr="0036584A">
        <w:t xml:space="preserve"> the second </w:t>
      </w:r>
      <w:r>
        <w:t>configured field</w:t>
      </w:r>
      <w:r w:rsidRPr="0036584A">
        <w:t xml:space="preserve"> in </w:t>
      </w:r>
      <w:r w:rsidRPr="0036584A">
        <w:rPr>
          <w:i/>
          <w:iCs/>
        </w:rPr>
        <w:t>smtc7-SSBAdapt</w:t>
      </w:r>
      <w:r w:rsidRPr="0036584A">
        <w:t xml:space="preserve"> for </w:t>
      </w:r>
      <w:r>
        <w:t xml:space="preserve">serving cell </w:t>
      </w:r>
      <w:r w:rsidRPr="0036584A">
        <w:t xml:space="preserve">measurements on the corresponding </w:t>
      </w:r>
      <w:r>
        <w:t>configured measurement object as specified in 5.5.3.1,</w:t>
      </w:r>
      <w:r w:rsidRPr="0036584A">
        <w:t xml:space="preserve"> if the received </w:t>
      </w:r>
      <w:r>
        <w:t>lower layer indication for SSB adaptation</w:t>
      </w:r>
      <w:r w:rsidRPr="0036584A">
        <w:t xml:space="preserve"> indicates the second adaptive SSB periodicity in </w:t>
      </w:r>
      <w:proofErr w:type="spellStart"/>
      <w:r>
        <w:rPr>
          <w:i/>
          <w:iCs/>
        </w:rPr>
        <w:t>ssb</w:t>
      </w:r>
      <w:r w:rsidRPr="0036584A">
        <w:rPr>
          <w:i/>
          <w:iCs/>
        </w:rPr>
        <w:t>-BurstPeriodicityList</w:t>
      </w:r>
      <w:proofErr w:type="spellEnd"/>
      <w:r w:rsidRPr="0036584A">
        <w:t>.</w:t>
      </w:r>
      <w:r>
        <w:t xml:space="preserve"> </w:t>
      </w:r>
      <w:r w:rsidRPr="00DD4D89">
        <w:t xml:space="preserve">The first </w:t>
      </w:r>
      <w:proofErr w:type="spellStart"/>
      <w:r w:rsidRPr="00DD4D89">
        <w:t>subframe</w:t>
      </w:r>
      <w:proofErr w:type="spellEnd"/>
      <w:r w:rsidRPr="00DD4D89">
        <w:t xml:space="preserve"> of each SMTC occasion occurs at an SFN and </w:t>
      </w:r>
      <w:proofErr w:type="spellStart"/>
      <w:r w:rsidRPr="00DD4D89">
        <w:t>subframe</w:t>
      </w:r>
      <w:proofErr w:type="spellEnd"/>
      <w:r w:rsidRPr="00DD4D89">
        <w:t xml:space="preserve"> of the NR serving cell meeting the above condition.</w:t>
      </w:r>
    </w:p>
    <w:p w14:paraId="0E91824E" w14:textId="77777777" w:rsidR="00E46FB0" w:rsidRPr="0036584A" w:rsidRDefault="00E46FB0" w:rsidP="00E46FB0">
      <w:r w:rsidRPr="0036584A">
        <w:t xml:space="preserve">On the indicated </w:t>
      </w:r>
      <w:proofErr w:type="spellStart"/>
      <w:r w:rsidRPr="0036584A">
        <w:rPr>
          <w:i/>
        </w:rPr>
        <w:t>ssbFrequency</w:t>
      </w:r>
      <w:proofErr w:type="spellEnd"/>
      <w:r w:rsidRPr="0036584A">
        <w:t xml:space="preserve">, the UE shall not consider SS/PBCH block transmission in </w:t>
      </w:r>
      <w:proofErr w:type="spellStart"/>
      <w:r w:rsidRPr="0036584A">
        <w:t>subframes</w:t>
      </w:r>
      <w:proofErr w:type="spellEnd"/>
      <w:r w:rsidRPr="0036584A">
        <w:t xml:space="preserve"> outside the SMTC occasion for RRM measurements based on SS/PBCH blocks and for RRM measurements based on CSI-RS except for SFTD measurement (see TS 38.133 [14], clause 9.3.8).</w:t>
      </w:r>
    </w:p>
    <w:p w14:paraId="543FEF2A" w14:textId="39F62E16" w:rsidR="00E46FB0" w:rsidRPr="00E46FB0" w:rsidRDefault="00AB25FA" w:rsidP="00F1036F">
      <w:pPr>
        <w:pStyle w:val="a2"/>
        <w:jc w:val="center"/>
        <w:rPr>
          <w:rFonts w:eastAsiaTheme="minorEastAsia"/>
          <w:lang w:eastAsia="zh-CN"/>
        </w:rPr>
      </w:pPr>
      <w:r w:rsidRPr="00E70C08">
        <w:rPr>
          <w:color w:val="FF0000"/>
        </w:rPr>
        <w:t>&lt;&lt;&lt;&lt;&lt;&lt;&lt;&lt;&lt;&lt;&lt;&lt;&lt;&lt;&lt;&lt;&lt;&lt;&lt;&lt; End of Change &gt;&gt;&gt;&gt;&gt;&gt;&gt;&gt;&gt;&gt;&gt;&gt;&gt;&gt;&gt;&gt;&gt;&gt;&gt;&gt;</w:t>
      </w:r>
    </w:p>
    <w:sectPr w:rsidR="00E46FB0" w:rsidRPr="00E46FB0" w:rsidSect="00EC1702">
      <w:headerReference w:type="default" r:id="rId9"/>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314498" w15:done="0"/>
  <w15:commentEx w15:paraId="700C9CD5" w15:done="0"/>
  <w15:commentEx w15:paraId="23459F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0B6800" w16cex:dateUtc="2024-04-04T08:06:00Z"/>
  <w16cex:commentExtensible w16cex:durableId="2298862B" w16cex:dateUtc="2024-04-04T07:47:00Z"/>
  <w16cex:commentExtensible w16cex:durableId="08A234DC" w16cex:dateUtc="2024-04-04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28CC15" w16cid:durableId="0E0B6800"/>
  <w16cid:commentId w16cid:paraId="5F90434A" w16cid:durableId="2298862B"/>
  <w16cid:commentId w16cid:paraId="1ACA078B" w16cid:durableId="08A234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D99580" w14:textId="77777777" w:rsidR="00622964" w:rsidRDefault="00622964">
      <w:r>
        <w:separator/>
      </w:r>
    </w:p>
  </w:endnote>
  <w:endnote w:type="continuationSeparator" w:id="0">
    <w:p w14:paraId="399AD40C" w14:textId="77777777" w:rsidR="00622964" w:rsidRDefault="00622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Monotype Sorts">
    <w:altName w:val="Wingdings"/>
    <w:charset w:val="02"/>
    <w:family w:val="auto"/>
    <w:pitch w:val="variable"/>
    <w:sig w:usb0="00000000" w:usb1="1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altName w:val="Sylfae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DB544F" w14:textId="77777777" w:rsidR="00622964" w:rsidRDefault="00622964">
      <w:r>
        <w:separator/>
      </w:r>
    </w:p>
  </w:footnote>
  <w:footnote w:type="continuationSeparator" w:id="0">
    <w:p w14:paraId="38DA362B" w14:textId="77777777" w:rsidR="00622964" w:rsidRDefault="006229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26DE2" w14:textId="77777777" w:rsidR="00407570" w:rsidRDefault="00407570"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FFFFFF7F"/>
    <w:multiLevelType w:val="singleLevel"/>
    <w:tmpl w:val="581A4394"/>
    <w:lvl w:ilvl="0">
      <w:start w:val="1"/>
      <w:numFmt w:val="decimal"/>
      <w:pStyle w:val="2"/>
      <w:lvlText w:val="%1."/>
      <w:lvlJc w:val="left"/>
      <w:pPr>
        <w:tabs>
          <w:tab w:val="num" w:pos="643"/>
        </w:tabs>
        <w:ind w:left="643" w:hanging="360"/>
      </w:pPr>
    </w:lvl>
  </w:abstractNum>
  <w:abstractNum w:abstractNumId="4">
    <w:nsid w:val="FFFFFF80"/>
    <w:multiLevelType w:val="singleLevel"/>
    <w:tmpl w:val="7FC66940"/>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9A2AA59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109A618E"/>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0B263398"/>
    <w:lvl w:ilvl="0">
      <w:start w:val="1"/>
      <w:numFmt w:val="decimal"/>
      <w:pStyle w:val="a"/>
      <w:lvlText w:val="%1."/>
      <w:lvlJc w:val="left"/>
      <w:pPr>
        <w:tabs>
          <w:tab w:val="num" w:pos="360"/>
        </w:tabs>
        <w:ind w:left="360" w:hanging="360"/>
      </w:pPr>
    </w:lvl>
  </w:abstractNum>
  <w:abstractNum w:abstractNumId="9">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10">
    <w:nsid w:val="05C452D5"/>
    <w:multiLevelType w:val="hybridMultilevel"/>
    <w:tmpl w:val="778A7FC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9B6B47"/>
    <w:multiLevelType w:val="multilevel"/>
    <w:tmpl w:val="7FC88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A60E2E"/>
    <w:multiLevelType w:val="hybridMultilevel"/>
    <w:tmpl w:val="68EC88F4"/>
    <w:lvl w:ilvl="0" w:tplc="D3A0434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685418"/>
    <w:multiLevelType w:val="hybridMultilevel"/>
    <w:tmpl w:val="7062E40C"/>
    <w:lvl w:ilvl="0" w:tplc="FFFFFFFF">
      <w:start w:val="1"/>
      <w:numFmt w:val="decimal"/>
      <w:lvlText w:val="%1)"/>
      <w:lvlJc w:val="left"/>
      <w:pPr>
        <w:ind w:left="1034" w:hanging="360"/>
      </w:pPr>
    </w:lvl>
    <w:lvl w:ilvl="1" w:tplc="FFFFFFFF" w:tentative="1">
      <w:start w:val="1"/>
      <w:numFmt w:val="lowerLetter"/>
      <w:lvlText w:val="%2."/>
      <w:lvlJc w:val="left"/>
      <w:pPr>
        <w:ind w:left="1754" w:hanging="360"/>
      </w:pPr>
    </w:lvl>
    <w:lvl w:ilvl="2" w:tplc="FFFFFFFF" w:tentative="1">
      <w:start w:val="1"/>
      <w:numFmt w:val="lowerRoman"/>
      <w:lvlText w:val="%3."/>
      <w:lvlJc w:val="right"/>
      <w:pPr>
        <w:ind w:left="2474" w:hanging="180"/>
      </w:pPr>
    </w:lvl>
    <w:lvl w:ilvl="3" w:tplc="FFFFFFFF" w:tentative="1">
      <w:start w:val="1"/>
      <w:numFmt w:val="decimal"/>
      <w:lvlText w:val="%4."/>
      <w:lvlJc w:val="left"/>
      <w:pPr>
        <w:ind w:left="3194" w:hanging="360"/>
      </w:pPr>
    </w:lvl>
    <w:lvl w:ilvl="4" w:tplc="FFFFFFFF" w:tentative="1">
      <w:start w:val="1"/>
      <w:numFmt w:val="lowerLetter"/>
      <w:lvlText w:val="%5."/>
      <w:lvlJc w:val="left"/>
      <w:pPr>
        <w:ind w:left="3914" w:hanging="360"/>
      </w:pPr>
    </w:lvl>
    <w:lvl w:ilvl="5" w:tplc="FFFFFFFF" w:tentative="1">
      <w:start w:val="1"/>
      <w:numFmt w:val="lowerRoman"/>
      <w:lvlText w:val="%6."/>
      <w:lvlJc w:val="right"/>
      <w:pPr>
        <w:ind w:left="4634" w:hanging="180"/>
      </w:pPr>
    </w:lvl>
    <w:lvl w:ilvl="6" w:tplc="FFFFFFFF" w:tentative="1">
      <w:start w:val="1"/>
      <w:numFmt w:val="decimal"/>
      <w:lvlText w:val="%7."/>
      <w:lvlJc w:val="left"/>
      <w:pPr>
        <w:ind w:left="5354" w:hanging="360"/>
      </w:pPr>
    </w:lvl>
    <w:lvl w:ilvl="7" w:tplc="FFFFFFFF" w:tentative="1">
      <w:start w:val="1"/>
      <w:numFmt w:val="lowerLetter"/>
      <w:lvlText w:val="%8."/>
      <w:lvlJc w:val="left"/>
      <w:pPr>
        <w:ind w:left="6074" w:hanging="360"/>
      </w:pPr>
    </w:lvl>
    <w:lvl w:ilvl="8" w:tplc="FFFFFFFF" w:tentative="1">
      <w:start w:val="1"/>
      <w:numFmt w:val="lowerRoman"/>
      <w:lvlText w:val="%9."/>
      <w:lvlJc w:val="right"/>
      <w:pPr>
        <w:ind w:left="6794" w:hanging="18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25A2D5D"/>
    <w:multiLevelType w:val="hybridMultilevel"/>
    <w:tmpl w:val="07A82380"/>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E96103C"/>
    <w:multiLevelType w:val="hybridMultilevel"/>
    <w:tmpl w:val="E1CC09AA"/>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FF50B5F"/>
    <w:multiLevelType w:val="hybridMultilevel"/>
    <w:tmpl w:val="EBD6F292"/>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C798A496"/>
    <w:lvl w:ilvl="0" w:tplc="85AEDEE4">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8B74456"/>
    <w:multiLevelType w:val="hybridMultilevel"/>
    <w:tmpl w:val="A0B27A44"/>
    <w:lvl w:ilvl="0" w:tplc="D3A0434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ED18BC"/>
    <w:multiLevelType w:val="multilevel"/>
    <w:tmpl w:val="DA3601AC"/>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709"/>
        </w:tabs>
        <w:ind w:left="709" w:hanging="567"/>
      </w:pPr>
      <w:rPr>
        <w:rFonts w:hint="default"/>
        <w:color w:val="auto"/>
        <w:u w:val="none"/>
      </w:rPr>
    </w:lvl>
    <w:lvl w:ilvl="2">
      <w:start w:val="1"/>
      <w:numFmt w:val="decimal"/>
      <w:pStyle w:val="31"/>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2"/>
  </w:num>
  <w:num w:numId="3">
    <w:abstractNumId w:val="11"/>
  </w:num>
  <w:num w:numId="4">
    <w:abstractNumId w:val="21"/>
  </w:num>
  <w:num w:numId="5">
    <w:abstractNumId w:val="1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5"/>
  </w:num>
  <w:num w:numId="14">
    <w:abstractNumId w:val="17"/>
  </w:num>
  <w:num w:numId="15">
    <w:abstractNumId w:val="2"/>
  </w:num>
  <w:num w:numId="16">
    <w:abstractNumId w:val="1"/>
  </w:num>
  <w:num w:numId="17">
    <w:abstractNumId w:val="0"/>
  </w:num>
  <w:num w:numId="18">
    <w:abstractNumId w:val="12"/>
  </w:num>
  <w:num w:numId="19">
    <w:abstractNumId w:val="14"/>
  </w:num>
  <w:num w:numId="20">
    <w:abstractNumId w:val="24"/>
  </w:num>
  <w:num w:numId="21">
    <w:abstractNumId w:val="24"/>
  </w:num>
  <w:num w:numId="22">
    <w:abstractNumId w:val="24"/>
  </w:num>
  <w:num w:numId="23">
    <w:abstractNumId w:val="24"/>
  </w:num>
  <w:num w:numId="24">
    <w:abstractNumId w:val="13"/>
  </w:num>
  <w:num w:numId="25">
    <w:abstractNumId w:val="23"/>
  </w:num>
  <w:num w:numId="26">
    <w:abstractNumId w:val="16"/>
  </w:num>
  <w:num w:numId="27">
    <w:abstractNumId w:val="10"/>
  </w:num>
  <w:num w:numId="28">
    <w:abstractNumId w:val="20"/>
  </w:num>
  <w:num w:numId="29">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ujing">
    <w15:presenceInfo w15:providerId="None" w15:userId="fujing"/>
  </w15:person>
  <w15:person w15:author="Zhaojinming">
    <w15:presenceInfo w15:providerId="None" w15:userId="Zhaojin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1AC"/>
    <w:rsid w:val="00001A17"/>
    <w:rsid w:val="00001A41"/>
    <w:rsid w:val="00001C9F"/>
    <w:rsid w:val="00001CE1"/>
    <w:rsid w:val="0000202E"/>
    <w:rsid w:val="0000267D"/>
    <w:rsid w:val="00002E4A"/>
    <w:rsid w:val="00002F93"/>
    <w:rsid w:val="00002FDB"/>
    <w:rsid w:val="000032DB"/>
    <w:rsid w:val="00003443"/>
    <w:rsid w:val="00003521"/>
    <w:rsid w:val="00003687"/>
    <w:rsid w:val="00003917"/>
    <w:rsid w:val="00003E92"/>
    <w:rsid w:val="00003EDF"/>
    <w:rsid w:val="00004069"/>
    <w:rsid w:val="00004258"/>
    <w:rsid w:val="000047E0"/>
    <w:rsid w:val="0000484D"/>
    <w:rsid w:val="00004A7C"/>
    <w:rsid w:val="00004AB6"/>
    <w:rsid w:val="00005014"/>
    <w:rsid w:val="000051CE"/>
    <w:rsid w:val="00005642"/>
    <w:rsid w:val="00005984"/>
    <w:rsid w:val="000059EB"/>
    <w:rsid w:val="00005B8B"/>
    <w:rsid w:val="00005D31"/>
    <w:rsid w:val="00006246"/>
    <w:rsid w:val="00006633"/>
    <w:rsid w:val="000067A2"/>
    <w:rsid w:val="00006B30"/>
    <w:rsid w:val="00006EA0"/>
    <w:rsid w:val="000070C6"/>
    <w:rsid w:val="000076FB"/>
    <w:rsid w:val="000078A1"/>
    <w:rsid w:val="00010160"/>
    <w:rsid w:val="00010196"/>
    <w:rsid w:val="000109E6"/>
    <w:rsid w:val="00010BAD"/>
    <w:rsid w:val="00011085"/>
    <w:rsid w:val="000116A5"/>
    <w:rsid w:val="000118F4"/>
    <w:rsid w:val="00012876"/>
    <w:rsid w:val="00014DF0"/>
    <w:rsid w:val="000159A0"/>
    <w:rsid w:val="000159DB"/>
    <w:rsid w:val="00015E20"/>
    <w:rsid w:val="0001609E"/>
    <w:rsid w:val="0001687F"/>
    <w:rsid w:val="00016AC6"/>
    <w:rsid w:val="00016B22"/>
    <w:rsid w:val="00016D97"/>
    <w:rsid w:val="000176C3"/>
    <w:rsid w:val="0002012B"/>
    <w:rsid w:val="00020363"/>
    <w:rsid w:val="00020566"/>
    <w:rsid w:val="00020769"/>
    <w:rsid w:val="00020889"/>
    <w:rsid w:val="000209A6"/>
    <w:rsid w:val="000209CF"/>
    <w:rsid w:val="00020A51"/>
    <w:rsid w:val="00020D87"/>
    <w:rsid w:val="0002102E"/>
    <w:rsid w:val="0002195F"/>
    <w:rsid w:val="00021B90"/>
    <w:rsid w:val="00021FE9"/>
    <w:rsid w:val="0002210D"/>
    <w:rsid w:val="000227EB"/>
    <w:rsid w:val="00022C49"/>
    <w:rsid w:val="00023160"/>
    <w:rsid w:val="000233F5"/>
    <w:rsid w:val="0002356E"/>
    <w:rsid w:val="00023718"/>
    <w:rsid w:val="00023845"/>
    <w:rsid w:val="00023DE9"/>
    <w:rsid w:val="000253C6"/>
    <w:rsid w:val="0002595E"/>
    <w:rsid w:val="00025AC7"/>
    <w:rsid w:val="000260E7"/>
    <w:rsid w:val="000267EA"/>
    <w:rsid w:val="00026A53"/>
    <w:rsid w:val="00026C5D"/>
    <w:rsid w:val="00026D1F"/>
    <w:rsid w:val="00026F74"/>
    <w:rsid w:val="000278A1"/>
    <w:rsid w:val="00027AA7"/>
    <w:rsid w:val="0003019D"/>
    <w:rsid w:val="00030738"/>
    <w:rsid w:val="000307F7"/>
    <w:rsid w:val="00031185"/>
    <w:rsid w:val="000315EC"/>
    <w:rsid w:val="000318A1"/>
    <w:rsid w:val="00031997"/>
    <w:rsid w:val="00031C9A"/>
    <w:rsid w:val="00032071"/>
    <w:rsid w:val="000322B6"/>
    <w:rsid w:val="00032333"/>
    <w:rsid w:val="0003258B"/>
    <w:rsid w:val="000328C9"/>
    <w:rsid w:val="00032C64"/>
    <w:rsid w:val="000333F1"/>
    <w:rsid w:val="000334C4"/>
    <w:rsid w:val="00033647"/>
    <w:rsid w:val="000339DE"/>
    <w:rsid w:val="00033F4F"/>
    <w:rsid w:val="0003453F"/>
    <w:rsid w:val="00034544"/>
    <w:rsid w:val="00034856"/>
    <w:rsid w:val="000349B8"/>
    <w:rsid w:val="00034DFC"/>
    <w:rsid w:val="00035072"/>
    <w:rsid w:val="00035310"/>
    <w:rsid w:val="0003533D"/>
    <w:rsid w:val="0003589A"/>
    <w:rsid w:val="000358B3"/>
    <w:rsid w:val="00035A27"/>
    <w:rsid w:val="00035B51"/>
    <w:rsid w:val="00035BCD"/>
    <w:rsid w:val="00035F2E"/>
    <w:rsid w:val="00036169"/>
    <w:rsid w:val="000366AD"/>
    <w:rsid w:val="00036C39"/>
    <w:rsid w:val="00036C3D"/>
    <w:rsid w:val="00036F18"/>
    <w:rsid w:val="0003719D"/>
    <w:rsid w:val="000372B8"/>
    <w:rsid w:val="00037B78"/>
    <w:rsid w:val="00040420"/>
    <w:rsid w:val="00040B77"/>
    <w:rsid w:val="00040BF4"/>
    <w:rsid w:val="00041100"/>
    <w:rsid w:val="000417EB"/>
    <w:rsid w:val="00041E9B"/>
    <w:rsid w:val="00042087"/>
    <w:rsid w:val="0004224E"/>
    <w:rsid w:val="000426EE"/>
    <w:rsid w:val="00042CB6"/>
    <w:rsid w:val="00042DA0"/>
    <w:rsid w:val="0004357F"/>
    <w:rsid w:val="0004394C"/>
    <w:rsid w:val="00043C63"/>
    <w:rsid w:val="00043E81"/>
    <w:rsid w:val="000443DE"/>
    <w:rsid w:val="0004480D"/>
    <w:rsid w:val="00045650"/>
    <w:rsid w:val="00045A74"/>
    <w:rsid w:val="00046064"/>
    <w:rsid w:val="000460BD"/>
    <w:rsid w:val="000460FF"/>
    <w:rsid w:val="00046283"/>
    <w:rsid w:val="000466C6"/>
    <w:rsid w:val="0004673B"/>
    <w:rsid w:val="00046959"/>
    <w:rsid w:val="00046CC7"/>
    <w:rsid w:val="00046D93"/>
    <w:rsid w:val="0004766C"/>
    <w:rsid w:val="00047744"/>
    <w:rsid w:val="00047FD2"/>
    <w:rsid w:val="0005030C"/>
    <w:rsid w:val="00050F96"/>
    <w:rsid w:val="0005179B"/>
    <w:rsid w:val="00051D6E"/>
    <w:rsid w:val="00052524"/>
    <w:rsid w:val="000529C6"/>
    <w:rsid w:val="00052BC7"/>
    <w:rsid w:val="00052D73"/>
    <w:rsid w:val="000535BC"/>
    <w:rsid w:val="0005366E"/>
    <w:rsid w:val="0005381B"/>
    <w:rsid w:val="000538A1"/>
    <w:rsid w:val="00053A0A"/>
    <w:rsid w:val="00054737"/>
    <w:rsid w:val="0005476B"/>
    <w:rsid w:val="00054A9B"/>
    <w:rsid w:val="0005563D"/>
    <w:rsid w:val="00055E49"/>
    <w:rsid w:val="00056102"/>
    <w:rsid w:val="00056855"/>
    <w:rsid w:val="00060339"/>
    <w:rsid w:val="000607F0"/>
    <w:rsid w:val="00060D1A"/>
    <w:rsid w:val="00060DF6"/>
    <w:rsid w:val="00061257"/>
    <w:rsid w:val="000614D5"/>
    <w:rsid w:val="00061828"/>
    <w:rsid w:val="00061BF2"/>
    <w:rsid w:val="0006264B"/>
    <w:rsid w:val="0006283F"/>
    <w:rsid w:val="000628F5"/>
    <w:rsid w:val="00062AFD"/>
    <w:rsid w:val="00062CB1"/>
    <w:rsid w:val="000632E0"/>
    <w:rsid w:val="00063313"/>
    <w:rsid w:val="000633A1"/>
    <w:rsid w:val="000635AF"/>
    <w:rsid w:val="00063828"/>
    <w:rsid w:val="00063AE9"/>
    <w:rsid w:val="00063BAA"/>
    <w:rsid w:val="00064097"/>
    <w:rsid w:val="000643A4"/>
    <w:rsid w:val="0006509B"/>
    <w:rsid w:val="00066300"/>
    <w:rsid w:val="00066546"/>
    <w:rsid w:val="00066A96"/>
    <w:rsid w:val="000671AE"/>
    <w:rsid w:val="0006727E"/>
    <w:rsid w:val="00067DB3"/>
    <w:rsid w:val="00067E26"/>
    <w:rsid w:val="00070019"/>
    <w:rsid w:val="000703E0"/>
    <w:rsid w:val="000705E9"/>
    <w:rsid w:val="00070B59"/>
    <w:rsid w:val="00071438"/>
    <w:rsid w:val="000714CD"/>
    <w:rsid w:val="00071748"/>
    <w:rsid w:val="00071A41"/>
    <w:rsid w:val="00071B26"/>
    <w:rsid w:val="00071CA4"/>
    <w:rsid w:val="00071D25"/>
    <w:rsid w:val="000722ED"/>
    <w:rsid w:val="000724F6"/>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0E42"/>
    <w:rsid w:val="000814E3"/>
    <w:rsid w:val="0008180D"/>
    <w:rsid w:val="000829AB"/>
    <w:rsid w:val="00082C45"/>
    <w:rsid w:val="00082D87"/>
    <w:rsid w:val="00082F47"/>
    <w:rsid w:val="0008341B"/>
    <w:rsid w:val="00083725"/>
    <w:rsid w:val="00083888"/>
    <w:rsid w:val="000838AD"/>
    <w:rsid w:val="00083BC8"/>
    <w:rsid w:val="00083F69"/>
    <w:rsid w:val="000840AF"/>
    <w:rsid w:val="000841A4"/>
    <w:rsid w:val="0008434A"/>
    <w:rsid w:val="00084510"/>
    <w:rsid w:val="000845DE"/>
    <w:rsid w:val="00084E6A"/>
    <w:rsid w:val="00085ECD"/>
    <w:rsid w:val="00086075"/>
    <w:rsid w:val="000860CF"/>
    <w:rsid w:val="000867DE"/>
    <w:rsid w:val="0008685F"/>
    <w:rsid w:val="00086A68"/>
    <w:rsid w:val="00086AEE"/>
    <w:rsid w:val="00086FAD"/>
    <w:rsid w:val="00087091"/>
    <w:rsid w:val="000871A4"/>
    <w:rsid w:val="00087397"/>
    <w:rsid w:val="000878DD"/>
    <w:rsid w:val="000878F6"/>
    <w:rsid w:val="00087F9E"/>
    <w:rsid w:val="00090158"/>
    <w:rsid w:val="00090535"/>
    <w:rsid w:val="000905DE"/>
    <w:rsid w:val="000909F5"/>
    <w:rsid w:val="00090EFA"/>
    <w:rsid w:val="000910A8"/>
    <w:rsid w:val="000914BB"/>
    <w:rsid w:val="0009158F"/>
    <w:rsid w:val="0009164C"/>
    <w:rsid w:val="00091D46"/>
    <w:rsid w:val="00091EC7"/>
    <w:rsid w:val="00091F3C"/>
    <w:rsid w:val="000921F9"/>
    <w:rsid w:val="0009285F"/>
    <w:rsid w:val="00092A89"/>
    <w:rsid w:val="00092B19"/>
    <w:rsid w:val="000931F4"/>
    <w:rsid w:val="000932E0"/>
    <w:rsid w:val="000936B5"/>
    <w:rsid w:val="0009378E"/>
    <w:rsid w:val="00093E9F"/>
    <w:rsid w:val="00094000"/>
    <w:rsid w:val="00094705"/>
    <w:rsid w:val="000947CB"/>
    <w:rsid w:val="0009506F"/>
    <w:rsid w:val="000955B9"/>
    <w:rsid w:val="00095853"/>
    <w:rsid w:val="00095B42"/>
    <w:rsid w:val="00095BE5"/>
    <w:rsid w:val="00095D0E"/>
    <w:rsid w:val="00095DA0"/>
    <w:rsid w:val="00095DDD"/>
    <w:rsid w:val="00096138"/>
    <w:rsid w:val="0009643D"/>
    <w:rsid w:val="00096CE1"/>
    <w:rsid w:val="000970C9"/>
    <w:rsid w:val="0009723A"/>
    <w:rsid w:val="0009790F"/>
    <w:rsid w:val="00097ECB"/>
    <w:rsid w:val="00097F08"/>
    <w:rsid w:val="000A048E"/>
    <w:rsid w:val="000A0BE8"/>
    <w:rsid w:val="000A0DC6"/>
    <w:rsid w:val="000A0FB4"/>
    <w:rsid w:val="000A12A5"/>
    <w:rsid w:val="000A208F"/>
    <w:rsid w:val="000A2605"/>
    <w:rsid w:val="000A2700"/>
    <w:rsid w:val="000A380C"/>
    <w:rsid w:val="000A388D"/>
    <w:rsid w:val="000A38AC"/>
    <w:rsid w:val="000A3C28"/>
    <w:rsid w:val="000A3C78"/>
    <w:rsid w:val="000A3D0C"/>
    <w:rsid w:val="000A3D9D"/>
    <w:rsid w:val="000A4365"/>
    <w:rsid w:val="000A4A45"/>
    <w:rsid w:val="000A4F3F"/>
    <w:rsid w:val="000A5097"/>
    <w:rsid w:val="000A52D1"/>
    <w:rsid w:val="000A5653"/>
    <w:rsid w:val="000A5DDF"/>
    <w:rsid w:val="000A63A8"/>
    <w:rsid w:val="000A6746"/>
    <w:rsid w:val="000A6D12"/>
    <w:rsid w:val="000A6EBB"/>
    <w:rsid w:val="000A70B6"/>
    <w:rsid w:val="000A7893"/>
    <w:rsid w:val="000B073C"/>
    <w:rsid w:val="000B0A47"/>
    <w:rsid w:val="000B0C8C"/>
    <w:rsid w:val="000B16BE"/>
    <w:rsid w:val="000B1B8E"/>
    <w:rsid w:val="000B1F2D"/>
    <w:rsid w:val="000B206C"/>
    <w:rsid w:val="000B2084"/>
    <w:rsid w:val="000B2B80"/>
    <w:rsid w:val="000B3216"/>
    <w:rsid w:val="000B32A7"/>
    <w:rsid w:val="000B36E5"/>
    <w:rsid w:val="000B3B6E"/>
    <w:rsid w:val="000B4240"/>
    <w:rsid w:val="000B43C6"/>
    <w:rsid w:val="000B44B7"/>
    <w:rsid w:val="000B49CD"/>
    <w:rsid w:val="000B5012"/>
    <w:rsid w:val="000B5B71"/>
    <w:rsid w:val="000B5E08"/>
    <w:rsid w:val="000B5E6B"/>
    <w:rsid w:val="000B5F6B"/>
    <w:rsid w:val="000B60CC"/>
    <w:rsid w:val="000B6510"/>
    <w:rsid w:val="000B702A"/>
    <w:rsid w:val="000B745C"/>
    <w:rsid w:val="000B7544"/>
    <w:rsid w:val="000B7629"/>
    <w:rsid w:val="000B7924"/>
    <w:rsid w:val="000B7B09"/>
    <w:rsid w:val="000C0298"/>
    <w:rsid w:val="000C06E1"/>
    <w:rsid w:val="000C0907"/>
    <w:rsid w:val="000C1251"/>
    <w:rsid w:val="000C12E9"/>
    <w:rsid w:val="000C13A5"/>
    <w:rsid w:val="000C1699"/>
    <w:rsid w:val="000C286A"/>
    <w:rsid w:val="000C29E5"/>
    <w:rsid w:val="000C36BB"/>
    <w:rsid w:val="000C3804"/>
    <w:rsid w:val="000C417E"/>
    <w:rsid w:val="000C4559"/>
    <w:rsid w:val="000C4908"/>
    <w:rsid w:val="000C4D3E"/>
    <w:rsid w:val="000C504B"/>
    <w:rsid w:val="000C53A4"/>
    <w:rsid w:val="000C5654"/>
    <w:rsid w:val="000C57A6"/>
    <w:rsid w:val="000C592F"/>
    <w:rsid w:val="000C5D1F"/>
    <w:rsid w:val="000C61EC"/>
    <w:rsid w:val="000C6260"/>
    <w:rsid w:val="000C633B"/>
    <w:rsid w:val="000C670E"/>
    <w:rsid w:val="000C6764"/>
    <w:rsid w:val="000C69B3"/>
    <w:rsid w:val="000C6A96"/>
    <w:rsid w:val="000C6DA4"/>
    <w:rsid w:val="000C6DCD"/>
    <w:rsid w:val="000C7222"/>
    <w:rsid w:val="000C7655"/>
    <w:rsid w:val="000D0762"/>
    <w:rsid w:val="000D0A5D"/>
    <w:rsid w:val="000D13F2"/>
    <w:rsid w:val="000D1665"/>
    <w:rsid w:val="000D181D"/>
    <w:rsid w:val="000D20D4"/>
    <w:rsid w:val="000D2630"/>
    <w:rsid w:val="000D2AEB"/>
    <w:rsid w:val="000D31CE"/>
    <w:rsid w:val="000D36D0"/>
    <w:rsid w:val="000D403C"/>
    <w:rsid w:val="000D415D"/>
    <w:rsid w:val="000D440A"/>
    <w:rsid w:val="000D493D"/>
    <w:rsid w:val="000D49BE"/>
    <w:rsid w:val="000D4F6A"/>
    <w:rsid w:val="000D59B6"/>
    <w:rsid w:val="000D5BAD"/>
    <w:rsid w:val="000D5C4A"/>
    <w:rsid w:val="000D5EE3"/>
    <w:rsid w:val="000D6054"/>
    <w:rsid w:val="000D68D5"/>
    <w:rsid w:val="000D6EF6"/>
    <w:rsid w:val="000D706D"/>
    <w:rsid w:val="000D71E7"/>
    <w:rsid w:val="000D74F5"/>
    <w:rsid w:val="000D75A9"/>
    <w:rsid w:val="000D76D2"/>
    <w:rsid w:val="000E031E"/>
    <w:rsid w:val="000E06BD"/>
    <w:rsid w:val="000E0C34"/>
    <w:rsid w:val="000E11DB"/>
    <w:rsid w:val="000E12D8"/>
    <w:rsid w:val="000E1BC7"/>
    <w:rsid w:val="000E1C5B"/>
    <w:rsid w:val="000E1E13"/>
    <w:rsid w:val="000E1FA0"/>
    <w:rsid w:val="000E21A1"/>
    <w:rsid w:val="000E2674"/>
    <w:rsid w:val="000E2E1F"/>
    <w:rsid w:val="000E2F4F"/>
    <w:rsid w:val="000E3740"/>
    <w:rsid w:val="000E3865"/>
    <w:rsid w:val="000E3AE2"/>
    <w:rsid w:val="000E4128"/>
    <w:rsid w:val="000E4DF9"/>
    <w:rsid w:val="000E557C"/>
    <w:rsid w:val="000E5D10"/>
    <w:rsid w:val="000E5D71"/>
    <w:rsid w:val="000E60EB"/>
    <w:rsid w:val="000E628E"/>
    <w:rsid w:val="000E6440"/>
    <w:rsid w:val="000E6651"/>
    <w:rsid w:val="000E6699"/>
    <w:rsid w:val="000E66DD"/>
    <w:rsid w:val="000E69A2"/>
    <w:rsid w:val="000E6BA7"/>
    <w:rsid w:val="000E7327"/>
    <w:rsid w:val="000F02AB"/>
    <w:rsid w:val="000F039D"/>
    <w:rsid w:val="000F0462"/>
    <w:rsid w:val="000F1206"/>
    <w:rsid w:val="000F1939"/>
    <w:rsid w:val="000F1E02"/>
    <w:rsid w:val="000F1FD9"/>
    <w:rsid w:val="000F2438"/>
    <w:rsid w:val="000F2680"/>
    <w:rsid w:val="000F26CF"/>
    <w:rsid w:val="000F2C8D"/>
    <w:rsid w:val="000F2DA2"/>
    <w:rsid w:val="000F2E44"/>
    <w:rsid w:val="000F3060"/>
    <w:rsid w:val="000F3374"/>
    <w:rsid w:val="000F3375"/>
    <w:rsid w:val="000F34BA"/>
    <w:rsid w:val="000F34EA"/>
    <w:rsid w:val="000F3789"/>
    <w:rsid w:val="000F378D"/>
    <w:rsid w:val="000F3C2A"/>
    <w:rsid w:val="000F3D9B"/>
    <w:rsid w:val="000F3DF6"/>
    <w:rsid w:val="000F405E"/>
    <w:rsid w:val="000F4250"/>
    <w:rsid w:val="000F45A3"/>
    <w:rsid w:val="000F4A34"/>
    <w:rsid w:val="000F4A4F"/>
    <w:rsid w:val="000F5484"/>
    <w:rsid w:val="000F54CB"/>
    <w:rsid w:val="000F572B"/>
    <w:rsid w:val="000F6588"/>
    <w:rsid w:val="000F66FD"/>
    <w:rsid w:val="000F67DE"/>
    <w:rsid w:val="000F686F"/>
    <w:rsid w:val="000F68BE"/>
    <w:rsid w:val="000F6B0D"/>
    <w:rsid w:val="000F6F4B"/>
    <w:rsid w:val="000F6FF6"/>
    <w:rsid w:val="000F73DB"/>
    <w:rsid w:val="000F74EA"/>
    <w:rsid w:val="000F7A9F"/>
    <w:rsid w:val="00100319"/>
    <w:rsid w:val="001008CF"/>
    <w:rsid w:val="00100CB9"/>
    <w:rsid w:val="0010192B"/>
    <w:rsid w:val="00101B8B"/>
    <w:rsid w:val="0010222E"/>
    <w:rsid w:val="00102295"/>
    <w:rsid w:val="001022A5"/>
    <w:rsid w:val="001022DB"/>
    <w:rsid w:val="001029DC"/>
    <w:rsid w:val="00102C5F"/>
    <w:rsid w:val="00102F19"/>
    <w:rsid w:val="00103048"/>
    <w:rsid w:val="001033CE"/>
    <w:rsid w:val="001034FB"/>
    <w:rsid w:val="0010350F"/>
    <w:rsid w:val="00103CE7"/>
    <w:rsid w:val="0010459A"/>
    <w:rsid w:val="00104676"/>
    <w:rsid w:val="00104811"/>
    <w:rsid w:val="00104E7B"/>
    <w:rsid w:val="00105249"/>
    <w:rsid w:val="00105570"/>
    <w:rsid w:val="00105791"/>
    <w:rsid w:val="0010587A"/>
    <w:rsid w:val="001058CE"/>
    <w:rsid w:val="001058E8"/>
    <w:rsid w:val="0010594B"/>
    <w:rsid w:val="00105FA4"/>
    <w:rsid w:val="00106182"/>
    <w:rsid w:val="001066C3"/>
    <w:rsid w:val="00106A8C"/>
    <w:rsid w:val="00106B39"/>
    <w:rsid w:val="00106B6A"/>
    <w:rsid w:val="0010711F"/>
    <w:rsid w:val="00107273"/>
    <w:rsid w:val="00107F1D"/>
    <w:rsid w:val="00107F4E"/>
    <w:rsid w:val="001102F6"/>
    <w:rsid w:val="0011148A"/>
    <w:rsid w:val="00111A44"/>
    <w:rsid w:val="00111AAA"/>
    <w:rsid w:val="00112278"/>
    <w:rsid w:val="00112939"/>
    <w:rsid w:val="00112D6A"/>
    <w:rsid w:val="00112EDD"/>
    <w:rsid w:val="00113291"/>
    <w:rsid w:val="0011339C"/>
    <w:rsid w:val="00113E16"/>
    <w:rsid w:val="0011404D"/>
    <w:rsid w:val="0011425B"/>
    <w:rsid w:val="001143F1"/>
    <w:rsid w:val="00114513"/>
    <w:rsid w:val="00114951"/>
    <w:rsid w:val="00114B14"/>
    <w:rsid w:val="00114BEB"/>
    <w:rsid w:val="00114D37"/>
    <w:rsid w:val="0011558A"/>
    <w:rsid w:val="001157FE"/>
    <w:rsid w:val="00115903"/>
    <w:rsid w:val="0011599B"/>
    <w:rsid w:val="00115B29"/>
    <w:rsid w:val="00115B64"/>
    <w:rsid w:val="00115CE3"/>
    <w:rsid w:val="0011656F"/>
    <w:rsid w:val="0011686D"/>
    <w:rsid w:val="00116B52"/>
    <w:rsid w:val="001176B1"/>
    <w:rsid w:val="00117987"/>
    <w:rsid w:val="0012036A"/>
    <w:rsid w:val="001204C5"/>
    <w:rsid w:val="001205C8"/>
    <w:rsid w:val="00120AE6"/>
    <w:rsid w:val="001213A9"/>
    <w:rsid w:val="00122AA0"/>
    <w:rsid w:val="00122AFC"/>
    <w:rsid w:val="00122F75"/>
    <w:rsid w:val="00123291"/>
    <w:rsid w:val="00123824"/>
    <w:rsid w:val="00123B90"/>
    <w:rsid w:val="00123D72"/>
    <w:rsid w:val="00123E38"/>
    <w:rsid w:val="00123FDD"/>
    <w:rsid w:val="00124044"/>
    <w:rsid w:val="00124795"/>
    <w:rsid w:val="00124DE9"/>
    <w:rsid w:val="00124EDD"/>
    <w:rsid w:val="00125747"/>
    <w:rsid w:val="0012575D"/>
    <w:rsid w:val="0012582F"/>
    <w:rsid w:val="00125BF1"/>
    <w:rsid w:val="00125C56"/>
    <w:rsid w:val="00126046"/>
    <w:rsid w:val="001266F2"/>
    <w:rsid w:val="001267F9"/>
    <w:rsid w:val="00126841"/>
    <w:rsid w:val="00126E71"/>
    <w:rsid w:val="00127853"/>
    <w:rsid w:val="001279B7"/>
    <w:rsid w:val="00127CC1"/>
    <w:rsid w:val="00127CDC"/>
    <w:rsid w:val="00127DED"/>
    <w:rsid w:val="00130058"/>
    <w:rsid w:val="001300EB"/>
    <w:rsid w:val="00130686"/>
    <w:rsid w:val="00130A19"/>
    <w:rsid w:val="00130EE7"/>
    <w:rsid w:val="00131428"/>
    <w:rsid w:val="0013152A"/>
    <w:rsid w:val="001318F6"/>
    <w:rsid w:val="00131986"/>
    <w:rsid w:val="00131BC4"/>
    <w:rsid w:val="001322D3"/>
    <w:rsid w:val="00132602"/>
    <w:rsid w:val="00132A86"/>
    <w:rsid w:val="00132DF8"/>
    <w:rsid w:val="00132F2D"/>
    <w:rsid w:val="0013363D"/>
    <w:rsid w:val="001345A4"/>
    <w:rsid w:val="00134DD5"/>
    <w:rsid w:val="0013535E"/>
    <w:rsid w:val="001355FD"/>
    <w:rsid w:val="001359B2"/>
    <w:rsid w:val="00135A42"/>
    <w:rsid w:val="00135D09"/>
    <w:rsid w:val="00136678"/>
    <w:rsid w:val="0013688B"/>
    <w:rsid w:val="00136C55"/>
    <w:rsid w:val="00136FBD"/>
    <w:rsid w:val="001377D3"/>
    <w:rsid w:val="001377DE"/>
    <w:rsid w:val="00137892"/>
    <w:rsid w:val="001378EA"/>
    <w:rsid w:val="00137C5B"/>
    <w:rsid w:val="0014076D"/>
    <w:rsid w:val="001407A4"/>
    <w:rsid w:val="00140860"/>
    <w:rsid w:val="001410D7"/>
    <w:rsid w:val="0014136E"/>
    <w:rsid w:val="001414F8"/>
    <w:rsid w:val="00141702"/>
    <w:rsid w:val="00141971"/>
    <w:rsid w:val="00141B69"/>
    <w:rsid w:val="00141EBF"/>
    <w:rsid w:val="001421C7"/>
    <w:rsid w:val="0014243C"/>
    <w:rsid w:val="00142704"/>
    <w:rsid w:val="00142B4E"/>
    <w:rsid w:val="00143679"/>
    <w:rsid w:val="00143AAA"/>
    <w:rsid w:val="00143ABF"/>
    <w:rsid w:val="00143E94"/>
    <w:rsid w:val="00144225"/>
    <w:rsid w:val="00144D13"/>
    <w:rsid w:val="00144EF2"/>
    <w:rsid w:val="0014512D"/>
    <w:rsid w:val="00145508"/>
    <w:rsid w:val="0014581A"/>
    <w:rsid w:val="00145DEE"/>
    <w:rsid w:val="0014667A"/>
    <w:rsid w:val="0014678E"/>
    <w:rsid w:val="001469E3"/>
    <w:rsid w:val="00146BD3"/>
    <w:rsid w:val="00146C8B"/>
    <w:rsid w:val="00146CBE"/>
    <w:rsid w:val="00146D50"/>
    <w:rsid w:val="00146E22"/>
    <w:rsid w:val="00147599"/>
    <w:rsid w:val="00147DC6"/>
    <w:rsid w:val="00147DDC"/>
    <w:rsid w:val="00147EC8"/>
    <w:rsid w:val="001504E7"/>
    <w:rsid w:val="001509C6"/>
    <w:rsid w:val="00150EDD"/>
    <w:rsid w:val="00151113"/>
    <w:rsid w:val="00151654"/>
    <w:rsid w:val="00151E42"/>
    <w:rsid w:val="00151FAD"/>
    <w:rsid w:val="00152133"/>
    <w:rsid w:val="001523F0"/>
    <w:rsid w:val="001525EB"/>
    <w:rsid w:val="00153144"/>
    <w:rsid w:val="0015326C"/>
    <w:rsid w:val="00153478"/>
    <w:rsid w:val="001536B4"/>
    <w:rsid w:val="00153A7F"/>
    <w:rsid w:val="0015403B"/>
    <w:rsid w:val="00154852"/>
    <w:rsid w:val="00154926"/>
    <w:rsid w:val="00154AAC"/>
    <w:rsid w:val="00154B7A"/>
    <w:rsid w:val="0015567B"/>
    <w:rsid w:val="001559A6"/>
    <w:rsid w:val="00155BF6"/>
    <w:rsid w:val="00155CFE"/>
    <w:rsid w:val="00155F20"/>
    <w:rsid w:val="00155FB0"/>
    <w:rsid w:val="00156119"/>
    <w:rsid w:val="001562A0"/>
    <w:rsid w:val="001566A1"/>
    <w:rsid w:val="00156B10"/>
    <w:rsid w:val="00156BE4"/>
    <w:rsid w:val="00156E80"/>
    <w:rsid w:val="00156EBB"/>
    <w:rsid w:val="001570B2"/>
    <w:rsid w:val="00157259"/>
    <w:rsid w:val="001572F0"/>
    <w:rsid w:val="00157435"/>
    <w:rsid w:val="001577D1"/>
    <w:rsid w:val="00157EF3"/>
    <w:rsid w:val="001605FD"/>
    <w:rsid w:val="00160820"/>
    <w:rsid w:val="00160DC6"/>
    <w:rsid w:val="00160ECB"/>
    <w:rsid w:val="00161CBE"/>
    <w:rsid w:val="0016201F"/>
    <w:rsid w:val="001625EC"/>
    <w:rsid w:val="00162A44"/>
    <w:rsid w:val="00162FB7"/>
    <w:rsid w:val="00163268"/>
    <w:rsid w:val="001632A1"/>
    <w:rsid w:val="001633A0"/>
    <w:rsid w:val="00164478"/>
    <w:rsid w:val="00164894"/>
    <w:rsid w:val="00164B9B"/>
    <w:rsid w:val="00165337"/>
    <w:rsid w:val="001653E7"/>
    <w:rsid w:val="0016548B"/>
    <w:rsid w:val="001657DC"/>
    <w:rsid w:val="00165B2B"/>
    <w:rsid w:val="00166273"/>
    <w:rsid w:val="00166308"/>
    <w:rsid w:val="00166317"/>
    <w:rsid w:val="0016643D"/>
    <w:rsid w:val="00166965"/>
    <w:rsid w:val="001669CA"/>
    <w:rsid w:val="00167269"/>
    <w:rsid w:val="00167394"/>
    <w:rsid w:val="0016763E"/>
    <w:rsid w:val="001676C1"/>
    <w:rsid w:val="00167951"/>
    <w:rsid w:val="00167A42"/>
    <w:rsid w:val="00167FAB"/>
    <w:rsid w:val="001701DC"/>
    <w:rsid w:val="00170343"/>
    <w:rsid w:val="00170391"/>
    <w:rsid w:val="00170554"/>
    <w:rsid w:val="0017068B"/>
    <w:rsid w:val="00170721"/>
    <w:rsid w:val="001707DF"/>
    <w:rsid w:val="00170A59"/>
    <w:rsid w:val="00170A62"/>
    <w:rsid w:val="00170C15"/>
    <w:rsid w:val="00171E5B"/>
    <w:rsid w:val="00171FF2"/>
    <w:rsid w:val="00172219"/>
    <w:rsid w:val="001726DE"/>
    <w:rsid w:val="00172C2C"/>
    <w:rsid w:val="00172CA2"/>
    <w:rsid w:val="00173173"/>
    <w:rsid w:val="001733B3"/>
    <w:rsid w:val="00173D8B"/>
    <w:rsid w:val="00173DC2"/>
    <w:rsid w:val="00173DFA"/>
    <w:rsid w:val="00173EA3"/>
    <w:rsid w:val="00174612"/>
    <w:rsid w:val="00174970"/>
    <w:rsid w:val="001751F5"/>
    <w:rsid w:val="00175452"/>
    <w:rsid w:val="00175586"/>
    <w:rsid w:val="001755AA"/>
    <w:rsid w:val="00175634"/>
    <w:rsid w:val="0017581A"/>
    <w:rsid w:val="00175E2E"/>
    <w:rsid w:val="00176142"/>
    <w:rsid w:val="0017621E"/>
    <w:rsid w:val="0017680E"/>
    <w:rsid w:val="0017686A"/>
    <w:rsid w:val="00177156"/>
    <w:rsid w:val="00177266"/>
    <w:rsid w:val="0017754E"/>
    <w:rsid w:val="001778D2"/>
    <w:rsid w:val="0017795A"/>
    <w:rsid w:val="00177C44"/>
    <w:rsid w:val="00177F9C"/>
    <w:rsid w:val="001801A1"/>
    <w:rsid w:val="00180527"/>
    <w:rsid w:val="0018053F"/>
    <w:rsid w:val="001807A1"/>
    <w:rsid w:val="001809D2"/>
    <w:rsid w:val="00180AA8"/>
    <w:rsid w:val="00180E17"/>
    <w:rsid w:val="00180F56"/>
    <w:rsid w:val="00180FFF"/>
    <w:rsid w:val="00181E13"/>
    <w:rsid w:val="001820AA"/>
    <w:rsid w:val="001824D3"/>
    <w:rsid w:val="0018252A"/>
    <w:rsid w:val="001826BA"/>
    <w:rsid w:val="00182F3E"/>
    <w:rsid w:val="0018373A"/>
    <w:rsid w:val="00183DA9"/>
    <w:rsid w:val="00184D85"/>
    <w:rsid w:val="00184E66"/>
    <w:rsid w:val="00185006"/>
    <w:rsid w:val="0018500B"/>
    <w:rsid w:val="001857E3"/>
    <w:rsid w:val="001860A7"/>
    <w:rsid w:val="00186995"/>
    <w:rsid w:val="001869CB"/>
    <w:rsid w:val="00186D40"/>
    <w:rsid w:val="00187455"/>
    <w:rsid w:val="0018753B"/>
    <w:rsid w:val="001877FC"/>
    <w:rsid w:val="001878FF"/>
    <w:rsid w:val="00187CFD"/>
    <w:rsid w:val="001905CE"/>
    <w:rsid w:val="00190794"/>
    <w:rsid w:val="001909BF"/>
    <w:rsid w:val="00190CA6"/>
    <w:rsid w:val="001910DF"/>
    <w:rsid w:val="001911EA"/>
    <w:rsid w:val="001918B8"/>
    <w:rsid w:val="00191A47"/>
    <w:rsid w:val="00191D49"/>
    <w:rsid w:val="00191FA8"/>
    <w:rsid w:val="00192332"/>
    <w:rsid w:val="00192594"/>
    <w:rsid w:val="0019302F"/>
    <w:rsid w:val="001930FA"/>
    <w:rsid w:val="00193206"/>
    <w:rsid w:val="0019377D"/>
    <w:rsid w:val="00193DA0"/>
    <w:rsid w:val="001940DD"/>
    <w:rsid w:val="0019417A"/>
    <w:rsid w:val="00194210"/>
    <w:rsid w:val="0019460D"/>
    <w:rsid w:val="0019467A"/>
    <w:rsid w:val="001946CD"/>
    <w:rsid w:val="00194DDA"/>
    <w:rsid w:val="00194FF0"/>
    <w:rsid w:val="001951F5"/>
    <w:rsid w:val="00195998"/>
    <w:rsid w:val="00195EB5"/>
    <w:rsid w:val="00195FA8"/>
    <w:rsid w:val="0019651A"/>
    <w:rsid w:val="00196532"/>
    <w:rsid w:val="0019661F"/>
    <w:rsid w:val="0019689E"/>
    <w:rsid w:val="00196A20"/>
    <w:rsid w:val="00196E04"/>
    <w:rsid w:val="0019729A"/>
    <w:rsid w:val="00197338"/>
    <w:rsid w:val="00197621"/>
    <w:rsid w:val="00197650"/>
    <w:rsid w:val="00197655"/>
    <w:rsid w:val="001976EB"/>
    <w:rsid w:val="00197CE5"/>
    <w:rsid w:val="00197D78"/>
    <w:rsid w:val="001A0449"/>
    <w:rsid w:val="001A047B"/>
    <w:rsid w:val="001A08B0"/>
    <w:rsid w:val="001A11F0"/>
    <w:rsid w:val="001A127B"/>
    <w:rsid w:val="001A20DD"/>
    <w:rsid w:val="001A251B"/>
    <w:rsid w:val="001A27F5"/>
    <w:rsid w:val="001A2B8E"/>
    <w:rsid w:val="001A2C02"/>
    <w:rsid w:val="001A356B"/>
    <w:rsid w:val="001A35F5"/>
    <w:rsid w:val="001A3D13"/>
    <w:rsid w:val="001A3F69"/>
    <w:rsid w:val="001A4713"/>
    <w:rsid w:val="001A4CDD"/>
    <w:rsid w:val="001A4D56"/>
    <w:rsid w:val="001A53C3"/>
    <w:rsid w:val="001A5967"/>
    <w:rsid w:val="001A5AAB"/>
    <w:rsid w:val="001A5B36"/>
    <w:rsid w:val="001A63BC"/>
    <w:rsid w:val="001A6599"/>
    <w:rsid w:val="001A6878"/>
    <w:rsid w:val="001A6929"/>
    <w:rsid w:val="001A6AB3"/>
    <w:rsid w:val="001A6BE7"/>
    <w:rsid w:val="001A6CC8"/>
    <w:rsid w:val="001A735C"/>
    <w:rsid w:val="001A7CF7"/>
    <w:rsid w:val="001B02F7"/>
    <w:rsid w:val="001B0480"/>
    <w:rsid w:val="001B18E4"/>
    <w:rsid w:val="001B1AFF"/>
    <w:rsid w:val="001B220B"/>
    <w:rsid w:val="001B2345"/>
    <w:rsid w:val="001B2388"/>
    <w:rsid w:val="001B32BD"/>
    <w:rsid w:val="001B37A1"/>
    <w:rsid w:val="001B3C20"/>
    <w:rsid w:val="001B3DD7"/>
    <w:rsid w:val="001B4F3F"/>
    <w:rsid w:val="001B53BF"/>
    <w:rsid w:val="001B5609"/>
    <w:rsid w:val="001B5E7B"/>
    <w:rsid w:val="001B5F42"/>
    <w:rsid w:val="001B6049"/>
    <w:rsid w:val="001B608A"/>
    <w:rsid w:val="001B60C5"/>
    <w:rsid w:val="001B6392"/>
    <w:rsid w:val="001B689A"/>
    <w:rsid w:val="001B7232"/>
    <w:rsid w:val="001B77D5"/>
    <w:rsid w:val="001B7AB3"/>
    <w:rsid w:val="001C00B6"/>
    <w:rsid w:val="001C091F"/>
    <w:rsid w:val="001C101E"/>
    <w:rsid w:val="001C12F9"/>
    <w:rsid w:val="001C1936"/>
    <w:rsid w:val="001C1B7A"/>
    <w:rsid w:val="001C2007"/>
    <w:rsid w:val="001C207F"/>
    <w:rsid w:val="001C2243"/>
    <w:rsid w:val="001C22EE"/>
    <w:rsid w:val="001C2610"/>
    <w:rsid w:val="001C2710"/>
    <w:rsid w:val="001C2928"/>
    <w:rsid w:val="001C2992"/>
    <w:rsid w:val="001C2999"/>
    <w:rsid w:val="001C29A5"/>
    <w:rsid w:val="001C2DDA"/>
    <w:rsid w:val="001C2DDC"/>
    <w:rsid w:val="001C3003"/>
    <w:rsid w:val="001C3652"/>
    <w:rsid w:val="001C3CD3"/>
    <w:rsid w:val="001C3E46"/>
    <w:rsid w:val="001C4384"/>
    <w:rsid w:val="001C438A"/>
    <w:rsid w:val="001C4B4E"/>
    <w:rsid w:val="001C524C"/>
    <w:rsid w:val="001C5256"/>
    <w:rsid w:val="001C5303"/>
    <w:rsid w:val="001C58F6"/>
    <w:rsid w:val="001C5D4D"/>
    <w:rsid w:val="001C5F69"/>
    <w:rsid w:val="001C60DF"/>
    <w:rsid w:val="001C6367"/>
    <w:rsid w:val="001C6467"/>
    <w:rsid w:val="001C67C9"/>
    <w:rsid w:val="001C6B67"/>
    <w:rsid w:val="001C720A"/>
    <w:rsid w:val="001C77CF"/>
    <w:rsid w:val="001C7880"/>
    <w:rsid w:val="001D0564"/>
    <w:rsid w:val="001D05ED"/>
    <w:rsid w:val="001D0B3D"/>
    <w:rsid w:val="001D1228"/>
    <w:rsid w:val="001D1716"/>
    <w:rsid w:val="001D183C"/>
    <w:rsid w:val="001D1B2C"/>
    <w:rsid w:val="001D1B55"/>
    <w:rsid w:val="001D20D5"/>
    <w:rsid w:val="001D218E"/>
    <w:rsid w:val="001D21F3"/>
    <w:rsid w:val="001D222C"/>
    <w:rsid w:val="001D2746"/>
    <w:rsid w:val="001D3248"/>
    <w:rsid w:val="001D3482"/>
    <w:rsid w:val="001D39E0"/>
    <w:rsid w:val="001D3A13"/>
    <w:rsid w:val="001D3B73"/>
    <w:rsid w:val="001D3C3E"/>
    <w:rsid w:val="001D3D93"/>
    <w:rsid w:val="001D478A"/>
    <w:rsid w:val="001D4C98"/>
    <w:rsid w:val="001D4DA9"/>
    <w:rsid w:val="001D50DB"/>
    <w:rsid w:val="001D533D"/>
    <w:rsid w:val="001D54BC"/>
    <w:rsid w:val="001D64B4"/>
    <w:rsid w:val="001D681F"/>
    <w:rsid w:val="001D705A"/>
    <w:rsid w:val="001D7490"/>
    <w:rsid w:val="001D7B72"/>
    <w:rsid w:val="001E00B5"/>
    <w:rsid w:val="001E1526"/>
    <w:rsid w:val="001E155F"/>
    <w:rsid w:val="001E1B2A"/>
    <w:rsid w:val="001E2184"/>
    <w:rsid w:val="001E27DC"/>
    <w:rsid w:val="001E2A0B"/>
    <w:rsid w:val="001E3185"/>
    <w:rsid w:val="001E33E8"/>
    <w:rsid w:val="001E3E26"/>
    <w:rsid w:val="001E4093"/>
    <w:rsid w:val="001E44AD"/>
    <w:rsid w:val="001E46EB"/>
    <w:rsid w:val="001E4CE3"/>
    <w:rsid w:val="001E57BA"/>
    <w:rsid w:val="001E5A26"/>
    <w:rsid w:val="001E61E8"/>
    <w:rsid w:val="001E65B0"/>
    <w:rsid w:val="001E6B26"/>
    <w:rsid w:val="001E6D05"/>
    <w:rsid w:val="001E6DDF"/>
    <w:rsid w:val="001E6E1E"/>
    <w:rsid w:val="001E769E"/>
    <w:rsid w:val="001E7C4D"/>
    <w:rsid w:val="001E7EDF"/>
    <w:rsid w:val="001F034B"/>
    <w:rsid w:val="001F06B5"/>
    <w:rsid w:val="001F1479"/>
    <w:rsid w:val="001F19FF"/>
    <w:rsid w:val="001F1AFA"/>
    <w:rsid w:val="001F27E6"/>
    <w:rsid w:val="001F2ACE"/>
    <w:rsid w:val="001F2AE6"/>
    <w:rsid w:val="001F2D63"/>
    <w:rsid w:val="001F3687"/>
    <w:rsid w:val="001F3802"/>
    <w:rsid w:val="001F3813"/>
    <w:rsid w:val="001F3963"/>
    <w:rsid w:val="001F3B2D"/>
    <w:rsid w:val="001F4063"/>
    <w:rsid w:val="001F45F8"/>
    <w:rsid w:val="001F4751"/>
    <w:rsid w:val="001F4796"/>
    <w:rsid w:val="001F4A80"/>
    <w:rsid w:val="001F4B67"/>
    <w:rsid w:val="001F5EA9"/>
    <w:rsid w:val="001F6269"/>
    <w:rsid w:val="001F630F"/>
    <w:rsid w:val="001F6851"/>
    <w:rsid w:val="001F6CD7"/>
    <w:rsid w:val="001F6FC8"/>
    <w:rsid w:val="001F70E3"/>
    <w:rsid w:val="001F77AC"/>
    <w:rsid w:val="001F7AF1"/>
    <w:rsid w:val="001F7C91"/>
    <w:rsid w:val="00200147"/>
    <w:rsid w:val="00200253"/>
    <w:rsid w:val="00200D83"/>
    <w:rsid w:val="00201135"/>
    <w:rsid w:val="002018C5"/>
    <w:rsid w:val="002019FE"/>
    <w:rsid w:val="00201B60"/>
    <w:rsid w:val="00201B71"/>
    <w:rsid w:val="00201CB3"/>
    <w:rsid w:val="00201EE2"/>
    <w:rsid w:val="002033FD"/>
    <w:rsid w:val="002034F9"/>
    <w:rsid w:val="002035DE"/>
    <w:rsid w:val="0020391E"/>
    <w:rsid w:val="0020399E"/>
    <w:rsid w:val="00203A55"/>
    <w:rsid w:val="00203A84"/>
    <w:rsid w:val="002044B4"/>
    <w:rsid w:val="00204504"/>
    <w:rsid w:val="0020468D"/>
    <w:rsid w:val="002048B9"/>
    <w:rsid w:val="002048F1"/>
    <w:rsid w:val="00204CF9"/>
    <w:rsid w:val="0020506B"/>
    <w:rsid w:val="0020540C"/>
    <w:rsid w:val="002056BF"/>
    <w:rsid w:val="00205834"/>
    <w:rsid w:val="00205EFF"/>
    <w:rsid w:val="00205F43"/>
    <w:rsid w:val="002062EE"/>
    <w:rsid w:val="002063F0"/>
    <w:rsid w:val="002065DD"/>
    <w:rsid w:val="00206622"/>
    <w:rsid w:val="00206BFC"/>
    <w:rsid w:val="002076B4"/>
    <w:rsid w:val="00207863"/>
    <w:rsid w:val="0020799E"/>
    <w:rsid w:val="00207E33"/>
    <w:rsid w:val="002104A1"/>
    <w:rsid w:val="00210B00"/>
    <w:rsid w:val="00211424"/>
    <w:rsid w:val="00211745"/>
    <w:rsid w:val="00211973"/>
    <w:rsid w:val="00211A78"/>
    <w:rsid w:val="00211ACD"/>
    <w:rsid w:val="00212435"/>
    <w:rsid w:val="00212575"/>
    <w:rsid w:val="00212797"/>
    <w:rsid w:val="00212B59"/>
    <w:rsid w:val="00212F23"/>
    <w:rsid w:val="00213AFB"/>
    <w:rsid w:val="00213EB7"/>
    <w:rsid w:val="002141E5"/>
    <w:rsid w:val="00214442"/>
    <w:rsid w:val="002149CA"/>
    <w:rsid w:val="00214AC5"/>
    <w:rsid w:val="00214FC2"/>
    <w:rsid w:val="00215443"/>
    <w:rsid w:val="00215668"/>
    <w:rsid w:val="00215C28"/>
    <w:rsid w:val="00215CB7"/>
    <w:rsid w:val="0021626D"/>
    <w:rsid w:val="00216406"/>
    <w:rsid w:val="00216481"/>
    <w:rsid w:val="002164FD"/>
    <w:rsid w:val="002166A9"/>
    <w:rsid w:val="002166E0"/>
    <w:rsid w:val="0021714F"/>
    <w:rsid w:val="002171DD"/>
    <w:rsid w:val="002177E5"/>
    <w:rsid w:val="0021782D"/>
    <w:rsid w:val="002178C2"/>
    <w:rsid w:val="00217BA4"/>
    <w:rsid w:val="00217C13"/>
    <w:rsid w:val="00217C5E"/>
    <w:rsid w:val="00217DDC"/>
    <w:rsid w:val="00217ECE"/>
    <w:rsid w:val="00220678"/>
    <w:rsid w:val="00220815"/>
    <w:rsid w:val="0022086E"/>
    <w:rsid w:val="0022089B"/>
    <w:rsid w:val="00221342"/>
    <w:rsid w:val="00221487"/>
    <w:rsid w:val="00221A72"/>
    <w:rsid w:val="00222098"/>
    <w:rsid w:val="00222196"/>
    <w:rsid w:val="0022248B"/>
    <w:rsid w:val="00223129"/>
    <w:rsid w:val="002234D3"/>
    <w:rsid w:val="002235D0"/>
    <w:rsid w:val="00223841"/>
    <w:rsid w:val="00223860"/>
    <w:rsid w:val="00223CC4"/>
    <w:rsid w:val="00223E82"/>
    <w:rsid w:val="002243B4"/>
    <w:rsid w:val="00224693"/>
    <w:rsid w:val="0022483E"/>
    <w:rsid w:val="002249C9"/>
    <w:rsid w:val="00224B14"/>
    <w:rsid w:val="00224D06"/>
    <w:rsid w:val="002255EA"/>
    <w:rsid w:val="00225A27"/>
    <w:rsid w:val="00225F0F"/>
    <w:rsid w:val="0022603F"/>
    <w:rsid w:val="002261F1"/>
    <w:rsid w:val="0022646E"/>
    <w:rsid w:val="002265D5"/>
    <w:rsid w:val="002269AA"/>
    <w:rsid w:val="00226B3F"/>
    <w:rsid w:val="002272D2"/>
    <w:rsid w:val="00227F38"/>
    <w:rsid w:val="00230076"/>
    <w:rsid w:val="002301DE"/>
    <w:rsid w:val="002308DF"/>
    <w:rsid w:val="00230AE1"/>
    <w:rsid w:val="00230F23"/>
    <w:rsid w:val="00231602"/>
    <w:rsid w:val="00231AF8"/>
    <w:rsid w:val="00231CCB"/>
    <w:rsid w:val="00231E3A"/>
    <w:rsid w:val="00232872"/>
    <w:rsid w:val="00232A82"/>
    <w:rsid w:val="00232CD9"/>
    <w:rsid w:val="00232F11"/>
    <w:rsid w:val="00233084"/>
    <w:rsid w:val="002339A3"/>
    <w:rsid w:val="00233AAF"/>
    <w:rsid w:val="00233DD3"/>
    <w:rsid w:val="00234A56"/>
    <w:rsid w:val="00234DB0"/>
    <w:rsid w:val="002350A9"/>
    <w:rsid w:val="00235AD4"/>
    <w:rsid w:val="00235C66"/>
    <w:rsid w:val="002362AC"/>
    <w:rsid w:val="00236B30"/>
    <w:rsid w:val="0023712A"/>
    <w:rsid w:val="00237B3E"/>
    <w:rsid w:val="0024036B"/>
    <w:rsid w:val="002405A7"/>
    <w:rsid w:val="0024065A"/>
    <w:rsid w:val="0024075F"/>
    <w:rsid w:val="002411A9"/>
    <w:rsid w:val="0024144A"/>
    <w:rsid w:val="00241C61"/>
    <w:rsid w:val="00241D74"/>
    <w:rsid w:val="0024211D"/>
    <w:rsid w:val="002423E1"/>
    <w:rsid w:val="00242826"/>
    <w:rsid w:val="00242895"/>
    <w:rsid w:val="002428FD"/>
    <w:rsid w:val="00242C6F"/>
    <w:rsid w:val="00243018"/>
    <w:rsid w:val="00243BD6"/>
    <w:rsid w:val="00243CBC"/>
    <w:rsid w:val="0024404D"/>
    <w:rsid w:val="00244DF3"/>
    <w:rsid w:val="00244E10"/>
    <w:rsid w:val="00245358"/>
    <w:rsid w:val="0024567E"/>
    <w:rsid w:val="002457A2"/>
    <w:rsid w:val="00245B0B"/>
    <w:rsid w:val="00245D34"/>
    <w:rsid w:val="00246127"/>
    <w:rsid w:val="00246479"/>
    <w:rsid w:val="002470FD"/>
    <w:rsid w:val="002475EA"/>
    <w:rsid w:val="00247B10"/>
    <w:rsid w:val="00247D86"/>
    <w:rsid w:val="0025013D"/>
    <w:rsid w:val="00250A05"/>
    <w:rsid w:val="00250C11"/>
    <w:rsid w:val="00250D96"/>
    <w:rsid w:val="0025160E"/>
    <w:rsid w:val="0025170A"/>
    <w:rsid w:val="00251895"/>
    <w:rsid w:val="00251BA5"/>
    <w:rsid w:val="00251E3D"/>
    <w:rsid w:val="002522BE"/>
    <w:rsid w:val="00252540"/>
    <w:rsid w:val="00252939"/>
    <w:rsid w:val="00253219"/>
    <w:rsid w:val="002537F1"/>
    <w:rsid w:val="00253A7E"/>
    <w:rsid w:val="00253B61"/>
    <w:rsid w:val="00254760"/>
    <w:rsid w:val="00254C7E"/>
    <w:rsid w:val="00255E57"/>
    <w:rsid w:val="002561E9"/>
    <w:rsid w:val="0025647F"/>
    <w:rsid w:val="00256744"/>
    <w:rsid w:val="002567DB"/>
    <w:rsid w:val="0025687F"/>
    <w:rsid w:val="00257E49"/>
    <w:rsid w:val="002600D5"/>
    <w:rsid w:val="0026059C"/>
    <w:rsid w:val="00260648"/>
    <w:rsid w:val="002606EB"/>
    <w:rsid w:val="002608BA"/>
    <w:rsid w:val="00261009"/>
    <w:rsid w:val="00261789"/>
    <w:rsid w:val="00262634"/>
    <w:rsid w:val="00262B1A"/>
    <w:rsid w:val="00262BCA"/>
    <w:rsid w:val="0026347A"/>
    <w:rsid w:val="00263739"/>
    <w:rsid w:val="00263D39"/>
    <w:rsid w:val="00263DFB"/>
    <w:rsid w:val="00263EDE"/>
    <w:rsid w:val="00264604"/>
    <w:rsid w:val="002646D3"/>
    <w:rsid w:val="002646EC"/>
    <w:rsid w:val="002648B0"/>
    <w:rsid w:val="00264916"/>
    <w:rsid w:val="00264F8D"/>
    <w:rsid w:val="00265DB9"/>
    <w:rsid w:val="00265F4D"/>
    <w:rsid w:val="0026686C"/>
    <w:rsid w:val="00266F29"/>
    <w:rsid w:val="0026774F"/>
    <w:rsid w:val="002679AF"/>
    <w:rsid w:val="00270496"/>
    <w:rsid w:val="00270629"/>
    <w:rsid w:val="00270E4B"/>
    <w:rsid w:val="0027101F"/>
    <w:rsid w:val="0027165A"/>
    <w:rsid w:val="002717A9"/>
    <w:rsid w:val="00271895"/>
    <w:rsid w:val="0027191B"/>
    <w:rsid w:val="00271B52"/>
    <w:rsid w:val="00271F10"/>
    <w:rsid w:val="002728FD"/>
    <w:rsid w:val="00272978"/>
    <w:rsid w:val="00272EA6"/>
    <w:rsid w:val="00272FED"/>
    <w:rsid w:val="00273024"/>
    <w:rsid w:val="00273036"/>
    <w:rsid w:val="002730A9"/>
    <w:rsid w:val="002733DB"/>
    <w:rsid w:val="0027350D"/>
    <w:rsid w:val="00273DD4"/>
    <w:rsid w:val="0027450A"/>
    <w:rsid w:val="00274651"/>
    <w:rsid w:val="00274CBD"/>
    <w:rsid w:val="0027503D"/>
    <w:rsid w:val="002750C4"/>
    <w:rsid w:val="00275303"/>
    <w:rsid w:val="00275369"/>
    <w:rsid w:val="00275615"/>
    <w:rsid w:val="00275811"/>
    <w:rsid w:val="00275C22"/>
    <w:rsid w:val="00275F10"/>
    <w:rsid w:val="002762CC"/>
    <w:rsid w:val="00276516"/>
    <w:rsid w:val="002767E1"/>
    <w:rsid w:val="002768D4"/>
    <w:rsid w:val="00276E5A"/>
    <w:rsid w:val="00277466"/>
    <w:rsid w:val="00277548"/>
    <w:rsid w:val="00277779"/>
    <w:rsid w:val="00277A2C"/>
    <w:rsid w:val="00277A2E"/>
    <w:rsid w:val="00280833"/>
    <w:rsid w:val="0028091C"/>
    <w:rsid w:val="00280CB6"/>
    <w:rsid w:val="00280F95"/>
    <w:rsid w:val="00281415"/>
    <w:rsid w:val="00281608"/>
    <w:rsid w:val="0028187B"/>
    <w:rsid w:val="0028250B"/>
    <w:rsid w:val="00282643"/>
    <w:rsid w:val="00282B75"/>
    <w:rsid w:val="00283310"/>
    <w:rsid w:val="0028370D"/>
    <w:rsid w:val="00283889"/>
    <w:rsid w:val="00283915"/>
    <w:rsid w:val="00283A30"/>
    <w:rsid w:val="00283BA2"/>
    <w:rsid w:val="00283BFF"/>
    <w:rsid w:val="00283FC7"/>
    <w:rsid w:val="00284136"/>
    <w:rsid w:val="002845C0"/>
    <w:rsid w:val="002847FC"/>
    <w:rsid w:val="00284806"/>
    <w:rsid w:val="00284CB2"/>
    <w:rsid w:val="00284D7F"/>
    <w:rsid w:val="00284EA2"/>
    <w:rsid w:val="00284F2F"/>
    <w:rsid w:val="00285117"/>
    <w:rsid w:val="002856BD"/>
    <w:rsid w:val="0028592A"/>
    <w:rsid w:val="00286424"/>
    <w:rsid w:val="002868AA"/>
    <w:rsid w:val="00287686"/>
    <w:rsid w:val="00287B53"/>
    <w:rsid w:val="00287CA0"/>
    <w:rsid w:val="002902F2"/>
    <w:rsid w:val="0029074E"/>
    <w:rsid w:val="00290A2B"/>
    <w:rsid w:val="00290EED"/>
    <w:rsid w:val="00290F86"/>
    <w:rsid w:val="002911A8"/>
    <w:rsid w:val="0029147C"/>
    <w:rsid w:val="00291619"/>
    <w:rsid w:val="00291E73"/>
    <w:rsid w:val="00291F42"/>
    <w:rsid w:val="00292B58"/>
    <w:rsid w:val="00292D87"/>
    <w:rsid w:val="00293336"/>
    <w:rsid w:val="002935D4"/>
    <w:rsid w:val="00293627"/>
    <w:rsid w:val="00293843"/>
    <w:rsid w:val="00293B88"/>
    <w:rsid w:val="00293BA8"/>
    <w:rsid w:val="00293FFA"/>
    <w:rsid w:val="0029403D"/>
    <w:rsid w:val="002941F2"/>
    <w:rsid w:val="00294421"/>
    <w:rsid w:val="00294754"/>
    <w:rsid w:val="0029489D"/>
    <w:rsid w:val="00295103"/>
    <w:rsid w:val="00295136"/>
    <w:rsid w:val="0029553A"/>
    <w:rsid w:val="002955A7"/>
    <w:rsid w:val="002959CD"/>
    <w:rsid w:val="00295C6E"/>
    <w:rsid w:val="00295D01"/>
    <w:rsid w:val="00296A44"/>
    <w:rsid w:val="002973D3"/>
    <w:rsid w:val="002977DB"/>
    <w:rsid w:val="00297960"/>
    <w:rsid w:val="00297F55"/>
    <w:rsid w:val="00297FE2"/>
    <w:rsid w:val="002A0217"/>
    <w:rsid w:val="002A09A0"/>
    <w:rsid w:val="002A0B29"/>
    <w:rsid w:val="002A106D"/>
    <w:rsid w:val="002A1166"/>
    <w:rsid w:val="002A1668"/>
    <w:rsid w:val="002A1984"/>
    <w:rsid w:val="002A19E9"/>
    <w:rsid w:val="002A1CAD"/>
    <w:rsid w:val="002A2554"/>
    <w:rsid w:val="002A26BC"/>
    <w:rsid w:val="002A29C4"/>
    <w:rsid w:val="002A2C58"/>
    <w:rsid w:val="002A313F"/>
    <w:rsid w:val="002A31F8"/>
    <w:rsid w:val="002A3D07"/>
    <w:rsid w:val="002A50CB"/>
    <w:rsid w:val="002A5925"/>
    <w:rsid w:val="002A64AA"/>
    <w:rsid w:val="002A6951"/>
    <w:rsid w:val="002A6AC0"/>
    <w:rsid w:val="002A773B"/>
    <w:rsid w:val="002A79EE"/>
    <w:rsid w:val="002B01A8"/>
    <w:rsid w:val="002B0386"/>
    <w:rsid w:val="002B0640"/>
    <w:rsid w:val="002B098E"/>
    <w:rsid w:val="002B0C1C"/>
    <w:rsid w:val="002B12D2"/>
    <w:rsid w:val="002B135C"/>
    <w:rsid w:val="002B139A"/>
    <w:rsid w:val="002B14E3"/>
    <w:rsid w:val="002B1547"/>
    <w:rsid w:val="002B168F"/>
    <w:rsid w:val="002B16A1"/>
    <w:rsid w:val="002B17FA"/>
    <w:rsid w:val="002B18BF"/>
    <w:rsid w:val="002B18CD"/>
    <w:rsid w:val="002B1D7C"/>
    <w:rsid w:val="002B20B7"/>
    <w:rsid w:val="002B20C9"/>
    <w:rsid w:val="002B2238"/>
    <w:rsid w:val="002B242A"/>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AB2"/>
    <w:rsid w:val="002B4BB8"/>
    <w:rsid w:val="002B50E1"/>
    <w:rsid w:val="002B52B8"/>
    <w:rsid w:val="002B57A2"/>
    <w:rsid w:val="002B5943"/>
    <w:rsid w:val="002B5E1F"/>
    <w:rsid w:val="002B5FB3"/>
    <w:rsid w:val="002B6715"/>
    <w:rsid w:val="002B685C"/>
    <w:rsid w:val="002B6B57"/>
    <w:rsid w:val="002B72C2"/>
    <w:rsid w:val="002B751F"/>
    <w:rsid w:val="002B7B99"/>
    <w:rsid w:val="002C02DC"/>
    <w:rsid w:val="002C06A6"/>
    <w:rsid w:val="002C0954"/>
    <w:rsid w:val="002C133C"/>
    <w:rsid w:val="002C1369"/>
    <w:rsid w:val="002C1508"/>
    <w:rsid w:val="002C16D7"/>
    <w:rsid w:val="002C18C3"/>
    <w:rsid w:val="002C1B2F"/>
    <w:rsid w:val="002C224A"/>
    <w:rsid w:val="002C22E1"/>
    <w:rsid w:val="002C23DB"/>
    <w:rsid w:val="002C2443"/>
    <w:rsid w:val="002C2CDE"/>
    <w:rsid w:val="002C3BF1"/>
    <w:rsid w:val="002C41AB"/>
    <w:rsid w:val="002C4377"/>
    <w:rsid w:val="002C4493"/>
    <w:rsid w:val="002C45B0"/>
    <w:rsid w:val="002C4AC0"/>
    <w:rsid w:val="002C4F20"/>
    <w:rsid w:val="002C51AA"/>
    <w:rsid w:val="002C532F"/>
    <w:rsid w:val="002C575F"/>
    <w:rsid w:val="002C5799"/>
    <w:rsid w:val="002C586A"/>
    <w:rsid w:val="002C5871"/>
    <w:rsid w:val="002C5E93"/>
    <w:rsid w:val="002C60F5"/>
    <w:rsid w:val="002C62FA"/>
    <w:rsid w:val="002C6318"/>
    <w:rsid w:val="002C6984"/>
    <w:rsid w:val="002C7745"/>
    <w:rsid w:val="002C7C6E"/>
    <w:rsid w:val="002D027E"/>
    <w:rsid w:val="002D033E"/>
    <w:rsid w:val="002D0422"/>
    <w:rsid w:val="002D0613"/>
    <w:rsid w:val="002D0B13"/>
    <w:rsid w:val="002D1E40"/>
    <w:rsid w:val="002D276C"/>
    <w:rsid w:val="002D28DF"/>
    <w:rsid w:val="002D2BEF"/>
    <w:rsid w:val="002D2CED"/>
    <w:rsid w:val="002D2D25"/>
    <w:rsid w:val="002D3153"/>
    <w:rsid w:val="002D34CD"/>
    <w:rsid w:val="002D38E9"/>
    <w:rsid w:val="002D3A76"/>
    <w:rsid w:val="002D3B57"/>
    <w:rsid w:val="002D4C07"/>
    <w:rsid w:val="002D568A"/>
    <w:rsid w:val="002D5952"/>
    <w:rsid w:val="002D5CE4"/>
    <w:rsid w:val="002D5D0E"/>
    <w:rsid w:val="002D637C"/>
    <w:rsid w:val="002D6502"/>
    <w:rsid w:val="002D652A"/>
    <w:rsid w:val="002D6625"/>
    <w:rsid w:val="002D686D"/>
    <w:rsid w:val="002D6A4F"/>
    <w:rsid w:val="002D6C70"/>
    <w:rsid w:val="002D6CF5"/>
    <w:rsid w:val="002D704B"/>
    <w:rsid w:val="002D707B"/>
    <w:rsid w:val="002D7179"/>
    <w:rsid w:val="002D7825"/>
    <w:rsid w:val="002D793A"/>
    <w:rsid w:val="002D7CC9"/>
    <w:rsid w:val="002E021B"/>
    <w:rsid w:val="002E04F7"/>
    <w:rsid w:val="002E06DF"/>
    <w:rsid w:val="002E09DC"/>
    <w:rsid w:val="002E0A94"/>
    <w:rsid w:val="002E1672"/>
    <w:rsid w:val="002E1690"/>
    <w:rsid w:val="002E1A46"/>
    <w:rsid w:val="002E1C1C"/>
    <w:rsid w:val="002E1FBD"/>
    <w:rsid w:val="002E21D0"/>
    <w:rsid w:val="002E2B09"/>
    <w:rsid w:val="002E3647"/>
    <w:rsid w:val="002E4798"/>
    <w:rsid w:val="002E4FAA"/>
    <w:rsid w:val="002E556E"/>
    <w:rsid w:val="002E5750"/>
    <w:rsid w:val="002E5987"/>
    <w:rsid w:val="002E644E"/>
    <w:rsid w:val="002E654C"/>
    <w:rsid w:val="002E685E"/>
    <w:rsid w:val="002E6BAA"/>
    <w:rsid w:val="002E6F77"/>
    <w:rsid w:val="002E7127"/>
    <w:rsid w:val="002E7146"/>
    <w:rsid w:val="002E737E"/>
    <w:rsid w:val="002E7540"/>
    <w:rsid w:val="002E78A5"/>
    <w:rsid w:val="002E7A48"/>
    <w:rsid w:val="002E7B53"/>
    <w:rsid w:val="002E7F5F"/>
    <w:rsid w:val="002F0017"/>
    <w:rsid w:val="002F0036"/>
    <w:rsid w:val="002F0131"/>
    <w:rsid w:val="002F0C6F"/>
    <w:rsid w:val="002F0DD9"/>
    <w:rsid w:val="002F0E03"/>
    <w:rsid w:val="002F14B5"/>
    <w:rsid w:val="002F189F"/>
    <w:rsid w:val="002F21F2"/>
    <w:rsid w:val="002F2732"/>
    <w:rsid w:val="002F2A90"/>
    <w:rsid w:val="002F2E0F"/>
    <w:rsid w:val="002F35C1"/>
    <w:rsid w:val="002F3D46"/>
    <w:rsid w:val="002F3F00"/>
    <w:rsid w:val="002F4119"/>
    <w:rsid w:val="002F439A"/>
    <w:rsid w:val="002F4476"/>
    <w:rsid w:val="002F472F"/>
    <w:rsid w:val="002F481D"/>
    <w:rsid w:val="002F4CA4"/>
    <w:rsid w:val="002F4E66"/>
    <w:rsid w:val="002F50B9"/>
    <w:rsid w:val="002F571B"/>
    <w:rsid w:val="002F5C5C"/>
    <w:rsid w:val="002F5DAC"/>
    <w:rsid w:val="002F6638"/>
    <w:rsid w:val="002F66F2"/>
    <w:rsid w:val="002F6FC6"/>
    <w:rsid w:val="002F7A6B"/>
    <w:rsid w:val="002F7B29"/>
    <w:rsid w:val="002F7E5B"/>
    <w:rsid w:val="002F7FE6"/>
    <w:rsid w:val="00300045"/>
    <w:rsid w:val="00300156"/>
    <w:rsid w:val="00300373"/>
    <w:rsid w:val="003004BB"/>
    <w:rsid w:val="0030061E"/>
    <w:rsid w:val="003019CF"/>
    <w:rsid w:val="00302017"/>
    <w:rsid w:val="00302431"/>
    <w:rsid w:val="00302438"/>
    <w:rsid w:val="00302495"/>
    <w:rsid w:val="0030274E"/>
    <w:rsid w:val="00302A37"/>
    <w:rsid w:val="00302A7C"/>
    <w:rsid w:val="003030F4"/>
    <w:rsid w:val="0030385D"/>
    <w:rsid w:val="00303EB6"/>
    <w:rsid w:val="00303F52"/>
    <w:rsid w:val="003040C4"/>
    <w:rsid w:val="00304280"/>
    <w:rsid w:val="003042CC"/>
    <w:rsid w:val="0030514F"/>
    <w:rsid w:val="00305419"/>
    <w:rsid w:val="0030542F"/>
    <w:rsid w:val="003054A2"/>
    <w:rsid w:val="00305A96"/>
    <w:rsid w:val="00305DAD"/>
    <w:rsid w:val="003060D3"/>
    <w:rsid w:val="003069C9"/>
    <w:rsid w:val="00306D72"/>
    <w:rsid w:val="00307685"/>
    <w:rsid w:val="003076C6"/>
    <w:rsid w:val="00307863"/>
    <w:rsid w:val="0030793F"/>
    <w:rsid w:val="00307A9E"/>
    <w:rsid w:val="00307E29"/>
    <w:rsid w:val="00307EBA"/>
    <w:rsid w:val="00307EE7"/>
    <w:rsid w:val="0031049A"/>
    <w:rsid w:val="00310BC9"/>
    <w:rsid w:val="00311174"/>
    <w:rsid w:val="00311251"/>
    <w:rsid w:val="0031147B"/>
    <w:rsid w:val="00311C11"/>
    <w:rsid w:val="00311DCC"/>
    <w:rsid w:val="00312265"/>
    <w:rsid w:val="00312752"/>
    <w:rsid w:val="00312784"/>
    <w:rsid w:val="00312BC1"/>
    <w:rsid w:val="00312E33"/>
    <w:rsid w:val="00312E3C"/>
    <w:rsid w:val="003134CD"/>
    <w:rsid w:val="00313523"/>
    <w:rsid w:val="00313A32"/>
    <w:rsid w:val="00313E34"/>
    <w:rsid w:val="00314AE4"/>
    <w:rsid w:val="00314C81"/>
    <w:rsid w:val="00314D2C"/>
    <w:rsid w:val="00314F5E"/>
    <w:rsid w:val="003153B7"/>
    <w:rsid w:val="00315BB5"/>
    <w:rsid w:val="00315D03"/>
    <w:rsid w:val="00316121"/>
    <w:rsid w:val="003161D3"/>
    <w:rsid w:val="00316217"/>
    <w:rsid w:val="00316660"/>
    <w:rsid w:val="0031681D"/>
    <w:rsid w:val="00316864"/>
    <w:rsid w:val="003169F6"/>
    <w:rsid w:val="00316C46"/>
    <w:rsid w:val="00316C6E"/>
    <w:rsid w:val="00316FA4"/>
    <w:rsid w:val="00317141"/>
    <w:rsid w:val="00317283"/>
    <w:rsid w:val="00317350"/>
    <w:rsid w:val="00317414"/>
    <w:rsid w:val="003175DE"/>
    <w:rsid w:val="003177A9"/>
    <w:rsid w:val="00317847"/>
    <w:rsid w:val="00320125"/>
    <w:rsid w:val="003205F7"/>
    <w:rsid w:val="003207BF"/>
    <w:rsid w:val="00320B75"/>
    <w:rsid w:val="00320D3C"/>
    <w:rsid w:val="00320D6D"/>
    <w:rsid w:val="0032114F"/>
    <w:rsid w:val="00321B18"/>
    <w:rsid w:val="00321FCD"/>
    <w:rsid w:val="00322424"/>
    <w:rsid w:val="003227E6"/>
    <w:rsid w:val="00322900"/>
    <w:rsid w:val="00322AA4"/>
    <w:rsid w:val="00323124"/>
    <w:rsid w:val="003233FC"/>
    <w:rsid w:val="003234BD"/>
    <w:rsid w:val="003237C5"/>
    <w:rsid w:val="00324045"/>
    <w:rsid w:val="00324234"/>
    <w:rsid w:val="003246F4"/>
    <w:rsid w:val="00324789"/>
    <w:rsid w:val="0032490D"/>
    <w:rsid w:val="00325078"/>
    <w:rsid w:val="0032521F"/>
    <w:rsid w:val="0032556F"/>
    <w:rsid w:val="00325918"/>
    <w:rsid w:val="00325B88"/>
    <w:rsid w:val="00326A20"/>
    <w:rsid w:val="00327375"/>
    <w:rsid w:val="003274C0"/>
    <w:rsid w:val="00327652"/>
    <w:rsid w:val="00330745"/>
    <w:rsid w:val="003307F8"/>
    <w:rsid w:val="00330C12"/>
    <w:rsid w:val="00330F5B"/>
    <w:rsid w:val="00331BDF"/>
    <w:rsid w:val="00331C3C"/>
    <w:rsid w:val="00331CC3"/>
    <w:rsid w:val="00331FCD"/>
    <w:rsid w:val="00331FE5"/>
    <w:rsid w:val="0033212D"/>
    <w:rsid w:val="0033289C"/>
    <w:rsid w:val="00332EA0"/>
    <w:rsid w:val="00332F55"/>
    <w:rsid w:val="0033362F"/>
    <w:rsid w:val="00333A64"/>
    <w:rsid w:val="00333A79"/>
    <w:rsid w:val="00333AFB"/>
    <w:rsid w:val="00333D64"/>
    <w:rsid w:val="00333DB9"/>
    <w:rsid w:val="00333E36"/>
    <w:rsid w:val="0033428E"/>
    <w:rsid w:val="00334319"/>
    <w:rsid w:val="003346E3"/>
    <w:rsid w:val="00334DE2"/>
    <w:rsid w:val="00334ECA"/>
    <w:rsid w:val="0033501F"/>
    <w:rsid w:val="00335547"/>
    <w:rsid w:val="00335FAF"/>
    <w:rsid w:val="0033634F"/>
    <w:rsid w:val="0033766B"/>
    <w:rsid w:val="003377E0"/>
    <w:rsid w:val="003379F9"/>
    <w:rsid w:val="00337D96"/>
    <w:rsid w:val="00340834"/>
    <w:rsid w:val="0034107F"/>
    <w:rsid w:val="003411DE"/>
    <w:rsid w:val="003412E3"/>
    <w:rsid w:val="00341395"/>
    <w:rsid w:val="003419A4"/>
    <w:rsid w:val="00341D0C"/>
    <w:rsid w:val="00341E1C"/>
    <w:rsid w:val="00342425"/>
    <w:rsid w:val="003427BD"/>
    <w:rsid w:val="00342BC8"/>
    <w:rsid w:val="00343524"/>
    <w:rsid w:val="00343539"/>
    <w:rsid w:val="003435C7"/>
    <w:rsid w:val="0034371A"/>
    <w:rsid w:val="00343CDF"/>
    <w:rsid w:val="00343D27"/>
    <w:rsid w:val="003441F9"/>
    <w:rsid w:val="00344619"/>
    <w:rsid w:val="00344658"/>
    <w:rsid w:val="00344A7B"/>
    <w:rsid w:val="00344C43"/>
    <w:rsid w:val="00344F50"/>
    <w:rsid w:val="003452EB"/>
    <w:rsid w:val="00345B74"/>
    <w:rsid w:val="00345E5A"/>
    <w:rsid w:val="00345EE7"/>
    <w:rsid w:val="003460C5"/>
    <w:rsid w:val="0034617D"/>
    <w:rsid w:val="003462C6"/>
    <w:rsid w:val="00346326"/>
    <w:rsid w:val="00346628"/>
    <w:rsid w:val="00346C9B"/>
    <w:rsid w:val="00346CFA"/>
    <w:rsid w:val="00346E7F"/>
    <w:rsid w:val="00347B2E"/>
    <w:rsid w:val="00347D7E"/>
    <w:rsid w:val="00347FF5"/>
    <w:rsid w:val="003508AF"/>
    <w:rsid w:val="003510E8"/>
    <w:rsid w:val="003518AA"/>
    <w:rsid w:val="00351E24"/>
    <w:rsid w:val="00351F01"/>
    <w:rsid w:val="00351F20"/>
    <w:rsid w:val="00351F6D"/>
    <w:rsid w:val="0035217B"/>
    <w:rsid w:val="00352390"/>
    <w:rsid w:val="00352EA4"/>
    <w:rsid w:val="00352ECE"/>
    <w:rsid w:val="00352FDE"/>
    <w:rsid w:val="0035310E"/>
    <w:rsid w:val="003531C4"/>
    <w:rsid w:val="00354B22"/>
    <w:rsid w:val="00354F8F"/>
    <w:rsid w:val="00355042"/>
    <w:rsid w:val="003551BD"/>
    <w:rsid w:val="00355586"/>
    <w:rsid w:val="0035585A"/>
    <w:rsid w:val="00355CB6"/>
    <w:rsid w:val="00355F74"/>
    <w:rsid w:val="003565F9"/>
    <w:rsid w:val="00356BBB"/>
    <w:rsid w:val="00357962"/>
    <w:rsid w:val="00357C25"/>
    <w:rsid w:val="00360649"/>
    <w:rsid w:val="0036077C"/>
    <w:rsid w:val="003609C4"/>
    <w:rsid w:val="00360E42"/>
    <w:rsid w:val="003611EF"/>
    <w:rsid w:val="00361770"/>
    <w:rsid w:val="00361B8A"/>
    <w:rsid w:val="00361C89"/>
    <w:rsid w:val="00362272"/>
    <w:rsid w:val="00362545"/>
    <w:rsid w:val="003628E0"/>
    <w:rsid w:val="00362AE0"/>
    <w:rsid w:val="00362C87"/>
    <w:rsid w:val="00362CDF"/>
    <w:rsid w:val="00363002"/>
    <w:rsid w:val="00363059"/>
    <w:rsid w:val="003631EF"/>
    <w:rsid w:val="0036329A"/>
    <w:rsid w:val="003632DD"/>
    <w:rsid w:val="003634A3"/>
    <w:rsid w:val="00363D08"/>
    <w:rsid w:val="00363DDC"/>
    <w:rsid w:val="003643AE"/>
    <w:rsid w:val="00364495"/>
    <w:rsid w:val="0036496A"/>
    <w:rsid w:val="0036524D"/>
    <w:rsid w:val="003666C3"/>
    <w:rsid w:val="00366B94"/>
    <w:rsid w:val="00366D8C"/>
    <w:rsid w:val="00366E92"/>
    <w:rsid w:val="0036705E"/>
    <w:rsid w:val="003676A7"/>
    <w:rsid w:val="00367CCD"/>
    <w:rsid w:val="00367D93"/>
    <w:rsid w:val="00367F05"/>
    <w:rsid w:val="00367FD0"/>
    <w:rsid w:val="00370749"/>
    <w:rsid w:val="00371196"/>
    <w:rsid w:val="00371338"/>
    <w:rsid w:val="003716C5"/>
    <w:rsid w:val="0037182B"/>
    <w:rsid w:val="00371A4B"/>
    <w:rsid w:val="00371A86"/>
    <w:rsid w:val="0037207D"/>
    <w:rsid w:val="003726D2"/>
    <w:rsid w:val="003727A3"/>
    <w:rsid w:val="00372B86"/>
    <w:rsid w:val="00372EDF"/>
    <w:rsid w:val="00373981"/>
    <w:rsid w:val="003739DA"/>
    <w:rsid w:val="00374048"/>
    <w:rsid w:val="00374E2E"/>
    <w:rsid w:val="00374EF9"/>
    <w:rsid w:val="003758AE"/>
    <w:rsid w:val="00376690"/>
    <w:rsid w:val="00376879"/>
    <w:rsid w:val="00376BAC"/>
    <w:rsid w:val="003771E5"/>
    <w:rsid w:val="00377690"/>
    <w:rsid w:val="00377DD1"/>
    <w:rsid w:val="00380C15"/>
    <w:rsid w:val="00380E4C"/>
    <w:rsid w:val="0038133A"/>
    <w:rsid w:val="00381958"/>
    <w:rsid w:val="00381ACD"/>
    <w:rsid w:val="00381EA6"/>
    <w:rsid w:val="00382908"/>
    <w:rsid w:val="00382DBE"/>
    <w:rsid w:val="00382E3F"/>
    <w:rsid w:val="00383023"/>
    <w:rsid w:val="0038329A"/>
    <w:rsid w:val="003833CE"/>
    <w:rsid w:val="0038366E"/>
    <w:rsid w:val="00383676"/>
    <w:rsid w:val="0038380B"/>
    <w:rsid w:val="00383CD3"/>
    <w:rsid w:val="00384190"/>
    <w:rsid w:val="003842E3"/>
    <w:rsid w:val="0038435E"/>
    <w:rsid w:val="003845EE"/>
    <w:rsid w:val="00384889"/>
    <w:rsid w:val="003849FA"/>
    <w:rsid w:val="00384CF4"/>
    <w:rsid w:val="00384E49"/>
    <w:rsid w:val="00385067"/>
    <w:rsid w:val="00385558"/>
    <w:rsid w:val="00385699"/>
    <w:rsid w:val="00385B87"/>
    <w:rsid w:val="00385D4D"/>
    <w:rsid w:val="0038600F"/>
    <w:rsid w:val="00386263"/>
    <w:rsid w:val="00386348"/>
    <w:rsid w:val="00386368"/>
    <w:rsid w:val="0038645C"/>
    <w:rsid w:val="0038652A"/>
    <w:rsid w:val="00386908"/>
    <w:rsid w:val="00386BAD"/>
    <w:rsid w:val="00386F35"/>
    <w:rsid w:val="003870EF"/>
    <w:rsid w:val="003872BB"/>
    <w:rsid w:val="00387E04"/>
    <w:rsid w:val="00387E5C"/>
    <w:rsid w:val="0039035C"/>
    <w:rsid w:val="0039035D"/>
    <w:rsid w:val="003905F3"/>
    <w:rsid w:val="003906A6"/>
    <w:rsid w:val="00390AD2"/>
    <w:rsid w:val="00390B68"/>
    <w:rsid w:val="00390DED"/>
    <w:rsid w:val="00390E4A"/>
    <w:rsid w:val="00391199"/>
    <w:rsid w:val="00391A86"/>
    <w:rsid w:val="003923C0"/>
    <w:rsid w:val="0039248B"/>
    <w:rsid w:val="003929DF"/>
    <w:rsid w:val="00392FBB"/>
    <w:rsid w:val="00393032"/>
    <w:rsid w:val="00393274"/>
    <w:rsid w:val="0039345F"/>
    <w:rsid w:val="00393474"/>
    <w:rsid w:val="00393AD2"/>
    <w:rsid w:val="00393B7A"/>
    <w:rsid w:val="00393B83"/>
    <w:rsid w:val="003942DF"/>
    <w:rsid w:val="003949ED"/>
    <w:rsid w:val="00394F5D"/>
    <w:rsid w:val="003951CE"/>
    <w:rsid w:val="00395593"/>
    <w:rsid w:val="00395613"/>
    <w:rsid w:val="00395850"/>
    <w:rsid w:val="00395EF5"/>
    <w:rsid w:val="00396C69"/>
    <w:rsid w:val="00396EF0"/>
    <w:rsid w:val="00397329"/>
    <w:rsid w:val="00397930"/>
    <w:rsid w:val="00397953"/>
    <w:rsid w:val="00397F45"/>
    <w:rsid w:val="003A042A"/>
    <w:rsid w:val="003A0466"/>
    <w:rsid w:val="003A06F2"/>
    <w:rsid w:val="003A0A36"/>
    <w:rsid w:val="003A175C"/>
    <w:rsid w:val="003A1B34"/>
    <w:rsid w:val="003A1D57"/>
    <w:rsid w:val="003A1E8A"/>
    <w:rsid w:val="003A2031"/>
    <w:rsid w:val="003A2104"/>
    <w:rsid w:val="003A2162"/>
    <w:rsid w:val="003A2246"/>
    <w:rsid w:val="003A2847"/>
    <w:rsid w:val="003A290C"/>
    <w:rsid w:val="003A295A"/>
    <w:rsid w:val="003A2C2C"/>
    <w:rsid w:val="003A2C7C"/>
    <w:rsid w:val="003A2EF1"/>
    <w:rsid w:val="003A31A6"/>
    <w:rsid w:val="003A35F2"/>
    <w:rsid w:val="003A3908"/>
    <w:rsid w:val="003A3965"/>
    <w:rsid w:val="003A4312"/>
    <w:rsid w:val="003A4A57"/>
    <w:rsid w:val="003A534D"/>
    <w:rsid w:val="003A5FF9"/>
    <w:rsid w:val="003A662F"/>
    <w:rsid w:val="003A6A56"/>
    <w:rsid w:val="003A6A6A"/>
    <w:rsid w:val="003A6D87"/>
    <w:rsid w:val="003A73CD"/>
    <w:rsid w:val="003A7426"/>
    <w:rsid w:val="003A767A"/>
    <w:rsid w:val="003A774F"/>
    <w:rsid w:val="003A77AA"/>
    <w:rsid w:val="003A787B"/>
    <w:rsid w:val="003A790E"/>
    <w:rsid w:val="003A7C91"/>
    <w:rsid w:val="003B08B7"/>
    <w:rsid w:val="003B08CF"/>
    <w:rsid w:val="003B0CE3"/>
    <w:rsid w:val="003B141E"/>
    <w:rsid w:val="003B1529"/>
    <w:rsid w:val="003B1764"/>
    <w:rsid w:val="003B1D54"/>
    <w:rsid w:val="003B1DE4"/>
    <w:rsid w:val="003B211E"/>
    <w:rsid w:val="003B26C4"/>
    <w:rsid w:val="003B28FC"/>
    <w:rsid w:val="003B2C89"/>
    <w:rsid w:val="003B2C8B"/>
    <w:rsid w:val="003B344A"/>
    <w:rsid w:val="003B379F"/>
    <w:rsid w:val="003B37C8"/>
    <w:rsid w:val="003B3AAF"/>
    <w:rsid w:val="003B3EB9"/>
    <w:rsid w:val="003B3F61"/>
    <w:rsid w:val="003B4273"/>
    <w:rsid w:val="003B4341"/>
    <w:rsid w:val="003B4813"/>
    <w:rsid w:val="003B5125"/>
    <w:rsid w:val="003B5126"/>
    <w:rsid w:val="003B521E"/>
    <w:rsid w:val="003B56E7"/>
    <w:rsid w:val="003B5D00"/>
    <w:rsid w:val="003B5F4C"/>
    <w:rsid w:val="003B6667"/>
    <w:rsid w:val="003B678D"/>
    <w:rsid w:val="003B6BBD"/>
    <w:rsid w:val="003B6D8C"/>
    <w:rsid w:val="003B71C5"/>
    <w:rsid w:val="003B7434"/>
    <w:rsid w:val="003B793F"/>
    <w:rsid w:val="003B7D3F"/>
    <w:rsid w:val="003B7FAB"/>
    <w:rsid w:val="003C045B"/>
    <w:rsid w:val="003C058C"/>
    <w:rsid w:val="003C106B"/>
    <w:rsid w:val="003C1247"/>
    <w:rsid w:val="003C1484"/>
    <w:rsid w:val="003C1548"/>
    <w:rsid w:val="003C1818"/>
    <w:rsid w:val="003C1B2E"/>
    <w:rsid w:val="003C1B52"/>
    <w:rsid w:val="003C250D"/>
    <w:rsid w:val="003C25AE"/>
    <w:rsid w:val="003C293B"/>
    <w:rsid w:val="003C2C23"/>
    <w:rsid w:val="003C370B"/>
    <w:rsid w:val="003C370C"/>
    <w:rsid w:val="003C379E"/>
    <w:rsid w:val="003C3F0B"/>
    <w:rsid w:val="003C40DD"/>
    <w:rsid w:val="003C4138"/>
    <w:rsid w:val="003C46FF"/>
    <w:rsid w:val="003C4DF8"/>
    <w:rsid w:val="003C5336"/>
    <w:rsid w:val="003C5396"/>
    <w:rsid w:val="003C54A0"/>
    <w:rsid w:val="003C597B"/>
    <w:rsid w:val="003C5B56"/>
    <w:rsid w:val="003C5ECB"/>
    <w:rsid w:val="003C5FA0"/>
    <w:rsid w:val="003C61D7"/>
    <w:rsid w:val="003C61E7"/>
    <w:rsid w:val="003C6293"/>
    <w:rsid w:val="003C6E43"/>
    <w:rsid w:val="003C6E5F"/>
    <w:rsid w:val="003C758A"/>
    <w:rsid w:val="003C7671"/>
    <w:rsid w:val="003C771A"/>
    <w:rsid w:val="003C7A45"/>
    <w:rsid w:val="003C7EE9"/>
    <w:rsid w:val="003D04FB"/>
    <w:rsid w:val="003D0E8D"/>
    <w:rsid w:val="003D0EA9"/>
    <w:rsid w:val="003D0F37"/>
    <w:rsid w:val="003D1A45"/>
    <w:rsid w:val="003D1C69"/>
    <w:rsid w:val="003D1D1C"/>
    <w:rsid w:val="003D1F9D"/>
    <w:rsid w:val="003D201C"/>
    <w:rsid w:val="003D20EA"/>
    <w:rsid w:val="003D2751"/>
    <w:rsid w:val="003D2EC2"/>
    <w:rsid w:val="003D342E"/>
    <w:rsid w:val="003D34F5"/>
    <w:rsid w:val="003D3833"/>
    <w:rsid w:val="003D3CBE"/>
    <w:rsid w:val="003D4443"/>
    <w:rsid w:val="003D4AB1"/>
    <w:rsid w:val="003D4CF1"/>
    <w:rsid w:val="003D50C7"/>
    <w:rsid w:val="003D5516"/>
    <w:rsid w:val="003D59E2"/>
    <w:rsid w:val="003D5AD1"/>
    <w:rsid w:val="003D5D2F"/>
    <w:rsid w:val="003D6426"/>
    <w:rsid w:val="003D6C40"/>
    <w:rsid w:val="003D6CCB"/>
    <w:rsid w:val="003D7297"/>
    <w:rsid w:val="003D72F7"/>
    <w:rsid w:val="003D731F"/>
    <w:rsid w:val="003D7321"/>
    <w:rsid w:val="003D7360"/>
    <w:rsid w:val="003E00A5"/>
    <w:rsid w:val="003E0793"/>
    <w:rsid w:val="003E0C02"/>
    <w:rsid w:val="003E0E76"/>
    <w:rsid w:val="003E0FCD"/>
    <w:rsid w:val="003E12DD"/>
    <w:rsid w:val="003E1435"/>
    <w:rsid w:val="003E18BA"/>
    <w:rsid w:val="003E1C8C"/>
    <w:rsid w:val="003E27C5"/>
    <w:rsid w:val="003E314F"/>
    <w:rsid w:val="003E342A"/>
    <w:rsid w:val="003E3623"/>
    <w:rsid w:val="003E366F"/>
    <w:rsid w:val="003E3960"/>
    <w:rsid w:val="003E3B10"/>
    <w:rsid w:val="003E40EF"/>
    <w:rsid w:val="003E43B9"/>
    <w:rsid w:val="003E4570"/>
    <w:rsid w:val="003E46EF"/>
    <w:rsid w:val="003E47C4"/>
    <w:rsid w:val="003E4887"/>
    <w:rsid w:val="003E4A67"/>
    <w:rsid w:val="003E570C"/>
    <w:rsid w:val="003E6457"/>
    <w:rsid w:val="003E6842"/>
    <w:rsid w:val="003E6B22"/>
    <w:rsid w:val="003E7949"/>
    <w:rsid w:val="003E79CE"/>
    <w:rsid w:val="003E7E66"/>
    <w:rsid w:val="003E7F39"/>
    <w:rsid w:val="003F01D8"/>
    <w:rsid w:val="003F0889"/>
    <w:rsid w:val="003F0C44"/>
    <w:rsid w:val="003F0CD4"/>
    <w:rsid w:val="003F1082"/>
    <w:rsid w:val="003F121A"/>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86A"/>
    <w:rsid w:val="003F49E2"/>
    <w:rsid w:val="003F4A88"/>
    <w:rsid w:val="003F4C5F"/>
    <w:rsid w:val="003F6458"/>
    <w:rsid w:val="003F70CD"/>
    <w:rsid w:val="003F7401"/>
    <w:rsid w:val="003F7DD9"/>
    <w:rsid w:val="003F7E4C"/>
    <w:rsid w:val="00400787"/>
    <w:rsid w:val="004012A3"/>
    <w:rsid w:val="00401EAE"/>
    <w:rsid w:val="0040248A"/>
    <w:rsid w:val="00402DD7"/>
    <w:rsid w:val="00402E9B"/>
    <w:rsid w:val="0040329B"/>
    <w:rsid w:val="00403877"/>
    <w:rsid w:val="00403E26"/>
    <w:rsid w:val="00403FAB"/>
    <w:rsid w:val="004040DD"/>
    <w:rsid w:val="004040EB"/>
    <w:rsid w:val="00404412"/>
    <w:rsid w:val="004044F7"/>
    <w:rsid w:val="0040458F"/>
    <w:rsid w:val="0040500B"/>
    <w:rsid w:val="00405152"/>
    <w:rsid w:val="0040588D"/>
    <w:rsid w:val="00405D8D"/>
    <w:rsid w:val="00405DF4"/>
    <w:rsid w:val="00405E30"/>
    <w:rsid w:val="00406482"/>
    <w:rsid w:val="00406A6A"/>
    <w:rsid w:val="00407269"/>
    <w:rsid w:val="004074AB"/>
    <w:rsid w:val="0040751B"/>
    <w:rsid w:val="00407570"/>
    <w:rsid w:val="00407633"/>
    <w:rsid w:val="004078EB"/>
    <w:rsid w:val="004101B6"/>
    <w:rsid w:val="0041036C"/>
    <w:rsid w:val="00410481"/>
    <w:rsid w:val="00410527"/>
    <w:rsid w:val="00410EBA"/>
    <w:rsid w:val="00411086"/>
    <w:rsid w:val="004110EC"/>
    <w:rsid w:val="0041193F"/>
    <w:rsid w:val="00411B29"/>
    <w:rsid w:val="0041234E"/>
    <w:rsid w:val="004126A5"/>
    <w:rsid w:val="004126E2"/>
    <w:rsid w:val="00412E0F"/>
    <w:rsid w:val="00413051"/>
    <w:rsid w:val="00413056"/>
    <w:rsid w:val="00413511"/>
    <w:rsid w:val="004136AD"/>
    <w:rsid w:val="0041395C"/>
    <w:rsid w:val="00413D2A"/>
    <w:rsid w:val="00413EF2"/>
    <w:rsid w:val="00414A8B"/>
    <w:rsid w:val="00414BB2"/>
    <w:rsid w:val="0041585E"/>
    <w:rsid w:val="004159FD"/>
    <w:rsid w:val="00415AD9"/>
    <w:rsid w:val="00416469"/>
    <w:rsid w:val="00416651"/>
    <w:rsid w:val="0041681C"/>
    <w:rsid w:val="00416854"/>
    <w:rsid w:val="0041709C"/>
    <w:rsid w:val="0041723C"/>
    <w:rsid w:val="00417471"/>
    <w:rsid w:val="00417776"/>
    <w:rsid w:val="004177AC"/>
    <w:rsid w:val="004178C3"/>
    <w:rsid w:val="004179BF"/>
    <w:rsid w:val="00417B38"/>
    <w:rsid w:val="00417B7B"/>
    <w:rsid w:val="00417BD1"/>
    <w:rsid w:val="0042002E"/>
    <w:rsid w:val="00420286"/>
    <w:rsid w:val="004202F9"/>
    <w:rsid w:val="004207D9"/>
    <w:rsid w:val="00420B94"/>
    <w:rsid w:val="00421889"/>
    <w:rsid w:val="0042189C"/>
    <w:rsid w:val="00421AB7"/>
    <w:rsid w:val="00421EEE"/>
    <w:rsid w:val="00421F41"/>
    <w:rsid w:val="00421F85"/>
    <w:rsid w:val="004225BA"/>
    <w:rsid w:val="004225E6"/>
    <w:rsid w:val="00422CB2"/>
    <w:rsid w:val="00422FDC"/>
    <w:rsid w:val="0042314D"/>
    <w:rsid w:val="004236BC"/>
    <w:rsid w:val="00423AAF"/>
    <w:rsid w:val="00423E6F"/>
    <w:rsid w:val="00424A8A"/>
    <w:rsid w:val="0042518D"/>
    <w:rsid w:val="004252DA"/>
    <w:rsid w:val="00425477"/>
    <w:rsid w:val="004255C8"/>
    <w:rsid w:val="00425F5E"/>
    <w:rsid w:val="004262D3"/>
    <w:rsid w:val="004263F1"/>
    <w:rsid w:val="00426973"/>
    <w:rsid w:val="00426B34"/>
    <w:rsid w:val="00426E47"/>
    <w:rsid w:val="00426F55"/>
    <w:rsid w:val="00427266"/>
    <w:rsid w:val="00427640"/>
    <w:rsid w:val="00427A2B"/>
    <w:rsid w:val="00427D37"/>
    <w:rsid w:val="004300E0"/>
    <w:rsid w:val="004302A8"/>
    <w:rsid w:val="004305A9"/>
    <w:rsid w:val="004305BF"/>
    <w:rsid w:val="004308DF"/>
    <w:rsid w:val="00430DAA"/>
    <w:rsid w:val="00430DEC"/>
    <w:rsid w:val="0043128A"/>
    <w:rsid w:val="00431770"/>
    <w:rsid w:val="0043182A"/>
    <w:rsid w:val="00431890"/>
    <w:rsid w:val="004325F1"/>
    <w:rsid w:val="00433212"/>
    <w:rsid w:val="004346B2"/>
    <w:rsid w:val="0043487A"/>
    <w:rsid w:val="00435162"/>
    <w:rsid w:val="00435736"/>
    <w:rsid w:val="004363A4"/>
    <w:rsid w:val="004364AE"/>
    <w:rsid w:val="0043659C"/>
    <w:rsid w:val="004367CC"/>
    <w:rsid w:val="004369D0"/>
    <w:rsid w:val="004372B7"/>
    <w:rsid w:val="004373E6"/>
    <w:rsid w:val="004374C4"/>
    <w:rsid w:val="00437A02"/>
    <w:rsid w:val="00437FEA"/>
    <w:rsid w:val="00440287"/>
    <w:rsid w:val="00440F9B"/>
    <w:rsid w:val="00441671"/>
    <w:rsid w:val="004416FE"/>
    <w:rsid w:val="00441A68"/>
    <w:rsid w:val="00441AFF"/>
    <w:rsid w:val="00441C2C"/>
    <w:rsid w:val="004425D5"/>
    <w:rsid w:val="00442CD8"/>
    <w:rsid w:val="00442CF6"/>
    <w:rsid w:val="0044339C"/>
    <w:rsid w:val="0044364A"/>
    <w:rsid w:val="0044381D"/>
    <w:rsid w:val="00443A04"/>
    <w:rsid w:val="00444035"/>
    <w:rsid w:val="0044424C"/>
    <w:rsid w:val="00444477"/>
    <w:rsid w:val="0044447F"/>
    <w:rsid w:val="00444BDB"/>
    <w:rsid w:val="00445332"/>
    <w:rsid w:val="004453F6"/>
    <w:rsid w:val="004459DC"/>
    <w:rsid w:val="00445D05"/>
    <w:rsid w:val="00445DC5"/>
    <w:rsid w:val="004463B1"/>
    <w:rsid w:val="00446CD9"/>
    <w:rsid w:val="00446D5E"/>
    <w:rsid w:val="004471D2"/>
    <w:rsid w:val="00447908"/>
    <w:rsid w:val="0045058E"/>
    <w:rsid w:val="004508C9"/>
    <w:rsid w:val="00450B72"/>
    <w:rsid w:val="004517FE"/>
    <w:rsid w:val="0045190E"/>
    <w:rsid w:val="00451C8A"/>
    <w:rsid w:val="004522E2"/>
    <w:rsid w:val="0045242F"/>
    <w:rsid w:val="004526B7"/>
    <w:rsid w:val="00452BE8"/>
    <w:rsid w:val="00452E3D"/>
    <w:rsid w:val="00453532"/>
    <w:rsid w:val="0045355F"/>
    <w:rsid w:val="00453934"/>
    <w:rsid w:val="00453EE3"/>
    <w:rsid w:val="00453F03"/>
    <w:rsid w:val="00453F73"/>
    <w:rsid w:val="00453FD4"/>
    <w:rsid w:val="00454294"/>
    <w:rsid w:val="00454B71"/>
    <w:rsid w:val="004557F6"/>
    <w:rsid w:val="004559F5"/>
    <w:rsid w:val="00455BE5"/>
    <w:rsid w:val="00455F8F"/>
    <w:rsid w:val="00455FD3"/>
    <w:rsid w:val="00456901"/>
    <w:rsid w:val="004571DD"/>
    <w:rsid w:val="0045744F"/>
    <w:rsid w:val="004578FD"/>
    <w:rsid w:val="004605B5"/>
    <w:rsid w:val="00460780"/>
    <w:rsid w:val="0046078F"/>
    <w:rsid w:val="00460979"/>
    <w:rsid w:val="00460A47"/>
    <w:rsid w:val="00460A57"/>
    <w:rsid w:val="00460C80"/>
    <w:rsid w:val="00460DD2"/>
    <w:rsid w:val="00461436"/>
    <w:rsid w:val="004616E6"/>
    <w:rsid w:val="00462404"/>
    <w:rsid w:val="00462591"/>
    <w:rsid w:val="00462622"/>
    <w:rsid w:val="004626CC"/>
    <w:rsid w:val="004627DD"/>
    <w:rsid w:val="0046308F"/>
    <w:rsid w:val="00463203"/>
    <w:rsid w:val="004634AC"/>
    <w:rsid w:val="004634EA"/>
    <w:rsid w:val="00463A4C"/>
    <w:rsid w:val="00463CB5"/>
    <w:rsid w:val="00463CF6"/>
    <w:rsid w:val="00464923"/>
    <w:rsid w:val="00464A04"/>
    <w:rsid w:val="004651AA"/>
    <w:rsid w:val="00465A69"/>
    <w:rsid w:val="0046602E"/>
    <w:rsid w:val="00466E25"/>
    <w:rsid w:val="0046735D"/>
    <w:rsid w:val="0046780F"/>
    <w:rsid w:val="00470486"/>
    <w:rsid w:val="004705E5"/>
    <w:rsid w:val="0047062B"/>
    <w:rsid w:val="004706C8"/>
    <w:rsid w:val="0047146A"/>
    <w:rsid w:val="00471610"/>
    <w:rsid w:val="004717D9"/>
    <w:rsid w:val="00471B79"/>
    <w:rsid w:val="00471C30"/>
    <w:rsid w:val="00471EFB"/>
    <w:rsid w:val="00472079"/>
    <w:rsid w:val="004720BF"/>
    <w:rsid w:val="004729DA"/>
    <w:rsid w:val="00472BFC"/>
    <w:rsid w:val="00472CAC"/>
    <w:rsid w:val="004738E9"/>
    <w:rsid w:val="00473BA6"/>
    <w:rsid w:val="00473EAA"/>
    <w:rsid w:val="00473FBF"/>
    <w:rsid w:val="00474EEE"/>
    <w:rsid w:val="00475250"/>
    <w:rsid w:val="00475700"/>
    <w:rsid w:val="00475911"/>
    <w:rsid w:val="00475AF0"/>
    <w:rsid w:val="00475EB7"/>
    <w:rsid w:val="0047670A"/>
    <w:rsid w:val="00476772"/>
    <w:rsid w:val="004769EE"/>
    <w:rsid w:val="00476D46"/>
    <w:rsid w:val="0047727E"/>
    <w:rsid w:val="00477684"/>
    <w:rsid w:val="00477AB3"/>
    <w:rsid w:val="00477D9E"/>
    <w:rsid w:val="00477DA4"/>
    <w:rsid w:val="0048040F"/>
    <w:rsid w:val="00480B44"/>
    <w:rsid w:val="00480BBA"/>
    <w:rsid w:val="0048109F"/>
    <w:rsid w:val="0048134B"/>
    <w:rsid w:val="0048160A"/>
    <w:rsid w:val="00482A46"/>
    <w:rsid w:val="0048313C"/>
    <w:rsid w:val="00483652"/>
    <w:rsid w:val="00483893"/>
    <w:rsid w:val="00483B94"/>
    <w:rsid w:val="00484454"/>
    <w:rsid w:val="0048488C"/>
    <w:rsid w:val="00484F82"/>
    <w:rsid w:val="004851D7"/>
    <w:rsid w:val="0048540F"/>
    <w:rsid w:val="00485515"/>
    <w:rsid w:val="00485642"/>
    <w:rsid w:val="004864C1"/>
    <w:rsid w:val="0048743A"/>
    <w:rsid w:val="00487473"/>
    <w:rsid w:val="00487645"/>
    <w:rsid w:val="00487A61"/>
    <w:rsid w:val="00487B48"/>
    <w:rsid w:val="004901FA"/>
    <w:rsid w:val="00490328"/>
    <w:rsid w:val="00490808"/>
    <w:rsid w:val="00490CA3"/>
    <w:rsid w:val="00490E72"/>
    <w:rsid w:val="00491267"/>
    <w:rsid w:val="004914F5"/>
    <w:rsid w:val="00491500"/>
    <w:rsid w:val="0049165E"/>
    <w:rsid w:val="00491840"/>
    <w:rsid w:val="00491AF9"/>
    <w:rsid w:val="00491BC9"/>
    <w:rsid w:val="00491D64"/>
    <w:rsid w:val="00491D8D"/>
    <w:rsid w:val="00491EFA"/>
    <w:rsid w:val="004925A6"/>
    <w:rsid w:val="0049360B"/>
    <w:rsid w:val="004937D8"/>
    <w:rsid w:val="00493FD1"/>
    <w:rsid w:val="00494006"/>
    <w:rsid w:val="00494422"/>
    <w:rsid w:val="00494775"/>
    <w:rsid w:val="004947B4"/>
    <w:rsid w:val="00494B04"/>
    <w:rsid w:val="00494E38"/>
    <w:rsid w:val="004954CC"/>
    <w:rsid w:val="00495A49"/>
    <w:rsid w:val="00495B21"/>
    <w:rsid w:val="00495EAA"/>
    <w:rsid w:val="004966AE"/>
    <w:rsid w:val="0049671B"/>
    <w:rsid w:val="0049694F"/>
    <w:rsid w:val="004970C3"/>
    <w:rsid w:val="0049723B"/>
    <w:rsid w:val="0049751C"/>
    <w:rsid w:val="004A049C"/>
    <w:rsid w:val="004A0A6E"/>
    <w:rsid w:val="004A136B"/>
    <w:rsid w:val="004A175F"/>
    <w:rsid w:val="004A19BA"/>
    <w:rsid w:val="004A1E59"/>
    <w:rsid w:val="004A1E9C"/>
    <w:rsid w:val="004A2210"/>
    <w:rsid w:val="004A2236"/>
    <w:rsid w:val="004A224A"/>
    <w:rsid w:val="004A2A53"/>
    <w:rsid w:val="004A2DF5"/>
    <w:rsid w:val="004A2E8C"/>
    <w:rsid w:val="004A2F3F"/>
    <w:rsid w:val="004A3091"/>
    <w:rsid w:val="004A3310"/>
    <w:rsid w:val="004A3351"/>
    <w:rsid w:val="004A339F"/>
    <w:rsid w:val="004A360B"/>
    <w:rsid w:val="004A3AC1"/>
    <w:rsid w:val="004A3CCC"/>
    <w:rsid w:val="004A3E7E"/>
    <w:rsid w:val="004A41A6"/>
    <w:rsid w:val="004A44D4"/>
    <w:rsid w:val="004A4670"/>
    <w:rsid w:val="004A4A2F"/>
    <w:rsid w:val="004A4A37"/>
    <w:rsid w:val="004A4CAE"/>
    <w:rsid w:val="004A575B"/>
    <w:rsid w:val="004A5771"/>
    <w:rsid w:val="004A5C96"/>
    <w:rsid w:val="004A672C"/>
    <w:rsid w:val="004A6C7A"/>
    <w:rsid w:val="004A6D9E"/>
    <w:rsid w:val="004A6E53"/>
    <w:rsid w:val="004A77F3"/>
    <w:rsid w:val="004A79E2"/>
    <w:rsid w:val="004A7A68"/>
    <w:rsid w:val="004A7AA3"/>
    <w:rsid w:val="004A7D5F"/>
    <w:rsid w:val="004B0344"/>
    <w:rsid w:val="004B0457"/>
    <w:rsid w:val="004B0775"/>
    <w:rsid w:val="004B08A0"/>
    <w:rsid w:val="004B13A4"/>
    <w:rsid w:val="004B22F2"/>
    <w:rsid w:val="004B2541"/>
    <w:rsid w:val="004B292C"/>
    <w:rsid w:val="004B2A88"/>
    <w:rsid w:val="004B2AFD"/>
    <w:rsid w:val="004B2C50"/>
    <w:rsid w:val="004B2CDD"/>
    <w:rsid w:val="004B2E17"/>
    <w:rsid w:val="004B2FF5"/>
    <w:rsid w:val="004B301C"/>
    <w:rsid w:val="004B31C0"/>
    <w:rsid w:val="004B3DDF"/>
    <w:rsid w:val="004B3EAF"/>
    <w:rsid w:val="004B44F2"/>
    <w:rsid w:val="004B4A0F"/>
    <w:rsid w:val="004B4B5D"/>
    <w:rsid w:val="004B4F05"/>
    <w:rsid w:val="004B4FCB"/>
    <w:rsid w:val="004B511A"/>
    <w:rsid w:val="004B5326"/>
    <w:rsid w:val="004B5344"/>
    <w:rsid w:val="004B54CB"/>
    <w:rsid w:val="004B5584"/>
    <w:rsid w:val="004B571B"/>
    <w:rsid w:val="004B5C54"/>
    <w:rsid w:val="004B64D4"/>
    <w:rsid w:val="004B64D6"/>
    <w:rsid w:val="004B6536"/>
    <w:rsid w:val="004B6816"/>
    <w:rsid w:val="004B6914"/>
    <w:rsid w:val="004B6AD5"/>
    <w:rsid w:val="004B6DB7"/>
    <w:rsid w:val="004B6FD9"/>
    <w:rsid w:val="004B70F5"/>
    <w:rsid w:val="004C0854"/>
    <w:rsid w:val="004C09C5"/>
    <w:rsid w:val="004C0C53"/>
    <w:rsid w:val="004C1641"/>
    <w:rsid w:val="004C1F3A"/>
    <w:rsid w:val="004C2127"/>
    <w:rsid w:val="004C22EE"/>
    <w:rsid w:val="004C237B"/>
    <w:rsid w:val="004C2803"/>
    <w:rsid w:val="004C2B88"/>
    <w:rsid w:val="004C2C6A"/>
    <w:rsid w:val="004C38AC"/>
    <w:rsid w:val="004C3901"/>
    <w:rsid w:val="004C3998"/>
    <w:rsid w:val="004C3BD1"/>
    <w:rsid w:val="004C3D8C"/>
    <w:rsid w:val="004C3DBF"/>
    <w:rsid w:val="004C4344"/>
    <w:rsid w:val="004C491E"/>
    <w:rsid w:val="004C4B93"/>
    <w:rsid w:val="004C4D5B"/>
    <w:rsid w:val="004C509B"/>
    <w:rsid w:val="004C533D"/>
    <w:rsid w:val="004C54CA"/>
    <w:rsid w:val="004C5D4A"/>
    <w:rsid w:val="004C5D84"/>
    <w:rsid w:val="004C5D85"/>
    <w:rsid w:val="004C5F26"/>
    <w:rsid w:val="004C64CB"/>
    <w:rsid w:val="004C676F"/>
    <w:rsid w:val="004C6F5C"/>
    <w:rsid w:val="004C7176"/>
    <w:rsid w:val="004C7C4D"/>
    <w:rsid w:val="004C7C4E"/>
    <w:rsid w:val="004D0075"/>
    <w:rsid w:val="004D0727"/>
    <w:rsid w:val="004D1079"/>
    <w:rsid w:val="004D15C4"/>
    <w:rsid w:val="004D1E10"/>
    <w:rsid w:val="004D1E2E"/>
    <w:rsid w:val="004D1FCE"/>
    <w:rsid w:val="004D22C8"/>
    <w:rsid w:val="004D26B8"/>
    <w:rsid w:val="004D44C0"/>
    <w:rsid w:val="004D486A"/>
    <w:rsid w:val="004D4B86"/>
    <w:rsid w:val="004D4F0C"/>
    <w:rsid w:val="004D50C0"/>
    <w:rsid w:val="004D5116"/>
    <w:rsid w:val="004D517B"/>
    <w:rsid w:val="004D55F1"/>
    <w:rsid w:val="004D5C6D"/>
    <w:rsid w:val="004D696D"/>
    <w:rsid w:val="004D6E82"/>
    <w:rsid w:val="004D7C33"/>
    <w:rsid w:val="004E0266"/>
    <w:rsid w:val="004E0BB0"/>
    <w:rsid w:val="004E1457"/>
    <w:rsid w:val="004E180A"/>
    <w:rsid w:val="004E23BA"/>
    <w:rsid w:val="004E2C5F"/>
    <w:rsid w:val="004E31AD"/>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AFC"/>
    <w:rsid w:val="004E7D81"/>
    <w:rsid w:val="004F06BB"/>
    <w:rsid w:val="004F0CD4"/>
    <w:rsid w:val="004F0EA2"/>
    <w:rsid w:val="004F0F0B"/>
    <w:rsid w:val="004F11C0"/>
    <w:rsid w:val="004F15B8"/>
    <w:rsid w:val="004F168F"/>
    <w:rsid w:val="004F1953"/>
    <w:rsid w:val="004F1ABD"/>
    <w:rsid w:val="004F1CDA"/>
    <w:rsid w:val="004F22B6"/>
    <w:rsid w:val="004F2B3E"/>
    <w:rsid w:val="004F2EC4"/>
    <w:rsid w:val="004F2FA7"/>
    <w:rsid w:val="004F3164"/>
    <w:rsid w:val="004F3450"/>
    <w:rsid w:val="004F3AD3"/>
    <w:rsid w:val="004F3B7D"/>
    <w:rsid w:val="004F41EC"/>
    <w:rsid w:val="004F47AD"/>
    <w:rsid w:val="004F48AD"/>
    <w:rsid w:val="004F4904"/>
    <w:rsid w:val="004F4DCD"/>
    <w:rsid w:val="004F52BF"/>
    <w:rsid w:val="004F53A8"/>
    <w:rsid w:val="004F5ADB"/>
    <w:rsid w:val="004F5C0D"/>
    <w:rsid w:val="004F5E69"/>
    <w:rsid w:val="004F61E3"/>
    <w:rsid w:val="004F661F"/>
    <w:rsid w:val="004F673F"/>
    <w:rsid w:val="004F69B1"/>
    <w:rsid w:val="004F6FA4"/>
    <w:rsid w:val="004F6FDE"/>
    <w:rsid w:val="004F7427"/>
    <w:rsid w:val="004F753A"/>
    <w:rsid w:val="004F78EE"/>
    <w:rsid w:val="004F7987"/>
    <w:rsid w:val="004F7E66"/>
    <w:rsid w:val="00500267"/>
    <w:rsid w:val="0050059F"/>
    <w:rsid w:val="0050062E"/>
    <w:rsid w:val="0050089D"/>
    <w:rsid w:val="00500A80"/>
    <w:rsid w:val="005013ED"/>
    <w:rsid w:val="00501555"/>
    <w:rsid w:val="00501911"/>
    <w:rsid w:val="005023E8"/>
    <w:rsid w:val="00502527"/>
    <w:rsid w:val="005026EB"/>
    <w:rsid w:val="00502885"/>
    <w:rsid w:val="00502C39"/>
    <w:rsid w:val="0050306D"/>
    <w:rsid w:val="005031E9"/>
    <w:rsid w:val="0050335D"/>
    <w:rsid w:val="00503553"/>
    <w:rsid w:val="005037B6"/>
    <w:rsid w:val="00503839"/>
    <w:rsid w:val="00503C52"/>
    <w:rsid w:val="00503E93"/>
    <w:rsid w:val="0050456D"/>
    <w:rsid w:val="00505450"/>
    <w:rsid w:val="005057B8"/>
    <w:rsid w:val="005058C9"/>
    <w:rsid w:val="00505F66"/>
    <w:rsid w:val="0050602D"/>
    <w:rsid w:val="005061A4"/>
    <w:rsid w:val="00506678"/>
    <w:rsid w:val="005069D2"/>
    <w:rsid w:val="00506A82"/>
    <w:rsid w:val="00506AF7"/>
    <w:rsid w:val="00506C67"/>
    <w:rsid w:val="005074B4"/>
    <w:rsid w:val="00507750"/>
    <w:rsid w:val="00507F17"/>
    <w:rsid w:val="00510019"/>
    <w:rsid w:val="00510330"/>
    <w:rsid w:val="005104B1"/>
    <w:rsid w:val="00510836"/>
    <w:rsid w:val="00510A43"/>
    <w:rsid w:val="00510A94"/>
    <w:rsid w:val="00510A9E"/>
    <w:rsid w:val="00510DA3"/>
    <w:rsid w:val="005113BE"/>
    <w:rsid w:val="005115BB"/>
    <w:rsid w:val="005117E1"/>
    <w:rsid w:val="00511C98"/>
    <w:rsid w:val="005122A2"/>
    <w:rsid w:val="00512429"/>
    <w:rsid w:val="005125A2"/>
    <w:rsid w:val="00512CE2"/>
    <w:rsid w:val="00512D3D"/>
    <w:rsid w:val="00512EC4"/>
    <w:rsid w:val="00512FEC"/>
    <w:rsid w:val="0051306C"/>
    <w:rsid w:val="00513138"/>
    <w:rsid w:val="005135F6"/>
    <w:rsid w:val="005137B2"/>
    <w:rsid w:val="0051399D"/>
    <w:rsid w:val="005149AD"/>
    <w:rsid w:val="00514A87"/>
    <w:rsid w:val="00514BC0"/>
    <w:rsid w:val="00514D48"/>
    <w:rsid w:val="005150D8"/>
    <w:rsid w:val="00515577"/>
    <w:rsid w:val="00515C22"/>
    <w:rsid w:val="00516087"/>
    <w:rsid w:val="005160F2"/>
    <w:rsid w:val="005162CF"/>
    <w:rsid w:val="00516483"/>
    <w:rsid w:val="005170D1"/>
    <w:rsid w:val="0051787D"/>
    <w:rsid w:val="00517C54"/>
    <w:rsid w:val="00517E79"/>
    <w:rsid w:val="00520147"/>
    <w:rsid w:val="0052024A"/>
    <w:rsid w:val="005206AB"/>
    <w:rsid w:val="00520D07"/>
    <w:rsid w:val="00520D45"/>
    <w:rsid w:val="005212C4"/>
    <w:rsid w:val="00521459"/>
    <w:rsid w:val="0052161F"/>
    <w:rsid w:val="005218D2"/>
    <w:rsid w:val="005219B0"/>
    <w:rsid w:val="00521A4A"/>
    <w:rsid w:val="00521AB7"/>
    <w:rsid w:val="00521CCA"/>
    <w:rsid w:val="005221A1"/>
    <w:rsid w:val="005227D4"/>
    <w:rsid w:val="00522954"/>
    <w:rsid w:val="005230FC"/>
    <w:rsid w:val="0052316D"/>
    <w:rsid w:val="005231FF"/>
    <w:rsid w:val="0052329C"/>
    <w:rsid w:val="00523368"/>
    <w:rsid w:val="005236F1"/>
    <w:rsid w:val="0052386A"/>
    <w:rsid w:val="00523BBC"/>
    <w:rsid w:val="00524141"/>
    <w:rsid w:val="00524463"/>
    <w:rsid w:val="0052448E"/>
    <w:rsid w:val="005244D6"/>
    <w:rsid w:val="00524B13"/>
    <w:rsid w:val="005251AD"/>
    <w:rsid w:val="00525677"/>
    <w:rsid w:val="0052570D"/>
    <w:rsid w:val="00525761"/>
    <w:rsid w:val="0052596D"/>
    <w:rsid w:val="00525A95"/>
    <w:rsid w:val="00525E26"/>
    <w:rsid w:val="00526115"/>
    <w:rsid w:val="005261B6"/>
    <w:rsid w:val="005263AE"/>
    <w:rsid w:val="0052680C"/>
    <w:rsid w:val="00526DA0"/>
    <w:rsid w:val="00527470"/>
    <w:rsid w:val="00527A4F"/>
    <w:rsid w:val="00527BF4"/>
    <w:rsid w:val="00527D2E"/>
    <w:rsid w:val="00530007"/>
    <w:rsid w:val="00530226"/>
    <w:rsid w:val="0053067C"/>
    <w:rsid w:val="005307C5"/>
    <w:rsid w:val="00530C1A"/>
    <w:rsid w:val="00531134"/>
    <w:rsid w:val="0053186E"/>
    <w:rsid w:val="00531954"/>
    <w:rsid w:val="0053196E"/>
    <w:rsid w:val="00531D49"/>
    <w:rsid w:val="005320C1"/>
    <w:rsid w:val="00532290"/>
    <w:rsid w:val="005322A3"/>
    <w:rsid w:val="00532315"/>
    <w:rsid w:val="00532706"/>
    <w:rsid w:val="00532E1A"/>
    <w:rsid w:val="00533AF6"/>
    <w:rsid w:val="00533E1D"/>
    <w:rsid w:val="00533EE4"/>
    <w:rsid w:val="005341CB"/>
    <w:rsid w:val="005342B3"/>
    <w:rsid w:val="00534E6B"/>
    <w:rsid w:val="00535270"/>
    <w:rsid w:val="00535787"/>
    <w:rsid w:val="00535AC2"/>
    <w:rsid w:val="00535FC6"/>
    <w:rsid w:val="005366C2"/>
    <w:rsid w:val="00536821"/>
    <w:rsid w:val="005368E1"/>
    <w:rsid w:val="00536B29"/>
    <w:rsid w:val="00536D8A"/>
    <w:rsid w:val="0053729E"/>
    <w:rsid w:val="0053735B"/>
    <w:rsid w:val="005377E0"/>
    <w:rsid w:val="00537FB4"/>
    <w:rsid w:val="0054009D"/>
    <w:rsid w:val="00540510"/>
    <w:rsid w:val="0054090D"/>
    <w:rsid w:val="00540F5E"/>
    <w:rsid w:val="005410DF"/>
    <w:rsid w:val="0054133E"/>
    <w:rsid w:val="00541340"/>
    <w:rsid w:val="00541B0E"/>
    <w:rsid w:val="00541C4E"/>
    <w:rsid w:val="00541DFA"/>
    <w:rsid w:val="00542066"/>
    <w:rsid w:val="0054211B"/>
    <w:rsid w:val="005422BD"/>
    <w:rsid w:val="005424C5"/>
    <w:rsid w:val="00542B90"/>
    <w:rsid w:val="0054302C"/>
    <w:rsid w:val="005431AE"/>
    <w:rsid w:val="005435E4"/>
    <w:rsid w:val="005435FB"/>
    <w:rsid w:val="005438A5"/>
    <w:rsid w:val="00543B75"/>
    <w:rsid w:val="00543C1E"/>
    <w:rsid w:val="00543C98"/>
    <w:rsid w:val="00543E75"/>
    <w:rsid w:val="00543F24"/>
    <w:rsid w:val="00544049"/>
    <w:rsid w:val="005446D6"/>
    <w:rsid w:val="00544896"/>
    <w:rsid w:val="00544B69"/>
    <w:rsid w:val="00544DDB"/>
    <w:rsid w:val="00544EFB"/>
    <w:rsid w:val="005456C2"/>
    <w:rsid w:val="005459F4"/>
    <w:rsid w:val="00545D4D"/>
    <w:rsid w:val="005460B7"/>
    <w:rsid w:val="005461F4"/>
    <w:rsid w:val="00546253"/>
    <w:rsid w:val="005466C8"/>
    <w:rsid w:val="00546EE4"/>
    <w:rsid w:val="00546FE7"/>
    <w:rsid w:val="0054700B"/>
    <w:rsid w:val="0054737A"/>
    <w:rsid w:val="00547848"/>
    <w:rsid w:val="00547E0E"/>
    <w:rsid w:val="00547E2B"/>
    <w:rsid w:val="00550528"/>
    <w:rsid w:val="005505E4"/>
    <w:rsid w:val="005508F6"/>
    <w:rsid w:val="00550CD6"/>
    <w:rsid w:val="005516C6"/>
    <w:rsid w:val="00551747"/>
    <w:rsid w:val="00551C2A"/>
    <w:rsid w:val="00551D8F"/>
    <w:rsid w:val="005528DE"/>
    <w:rsid w:val="00552D8C"/>
    <w:rsid w:val="00552FA9"/>
    <w:rsid w:val="00553556"/>
    <w:rsid w:val="0055375F"/>
    <w:rsid w:val="00553C36"/>
    <w:rsid w:val="00553D00"/>
    <w:rsid w:val="0055478C"/>
    <w:rsid w:val="00554FA4"/>
    <w:rsid w:val="00555467"/>
    <w:rsid w:val="005566C9"/>
    <w:rsid w:val="00556A1A"/>
    <w:rsid w:val="00556BE7"/>
    <w:rsid w:val="00557477"/>
    <w:rsid w:val="005576B1"/>
    <w:rsid w:val="005579D3"/>
    <w:rsid w:val="00557CAE"/>
    <w:rsid w:val="00557E01"/>
    <w:rsid w:val="00557F1F"/>
    <w:rsid w:val="00557F88"/>
    <w:rsid w:val="00560135"/>
    <w:rsid w:val="0056033D"/>
    <w:rsid w:val="005610C3"/>
    <w:rsid w:val="00561784"/>
    <w:rsid w:val="00561C96"/>
    <w:rsid w:val="00562393"/>
    <w:rsid w:val="005628A1"/>
    <w:rsid w:val="00562CD4"/>
    <w:rsid w:val="005637C4"/>
    <w:rsid w:val="0056399B"/>
    <w:rsid w:val="005639E4"/>
    <w:rsid w:val="005645C5"/>
    <w:rsid w:val="005645F5"/>
    <w:rsid w:val="005649FC"/>
    <w:rsid w:val="00564C18"/>
    <w:rsid w:val="005650F4"/>
    <w:rsid w:val="005652C0"/>
    <w:rsid w:val="005656CE"/>
    <w:rsid w:val="00565A5F"/>
    <w:rsid w:val="00565BBA"/>
    <w:rsid w:val="00565E74"/>
    <w:rsid w:val="0056609D"/>
    <w:rsid w:val="005663C0"/>
    <w:rsid w:val="00566D61"/>
    <w:rsid w:val="00566F63"/>
    <w:rsid w:val="00567482"/>
    <w:rsid w:val="005674A6"/>
    <w:rsid w:val="0056756C"/>
    <w:rsid w:val="00567775"/>
    <w:rsid w:val="00567FA2"/>
    <w:rsid w:val="0057067C"/>
    <w:rsid w:val="00570CB8"/>
    <w:rsid w:val="00571239"/>
    <w:rsid w:val="00571753"/>
    <w:rsid w:val="00571AB4"/>
    <w:rsid w:val="00571B26"/>
    <w:rsid w:val="00571CE6"/>
    <w:rsid w:val="0057249F"/>
    <w:rsid w:val="005729FF"/>
    <w:rsid w:val="00572DD7"/>
    <w:rsid w:val="00572DDD"/>
    <w:rsid w:val="0057340E"/>
    <w:rsid w:val="005739D1"/>
    <w:rsid w:val="00573C67"/>
    <w:rsid w:val="00573D91"/>
    <w:rsid w:val="00573EFB"/>
    <w:rsid w:val="00573FF8"/>
    <w:rsid w:val="005743AC"/>
    <w:rsid w:val="005744EB"/>
    <w:rsid w:val="00574508"/>
    <w:rsid w:val="005749E0"/>
    <w:rsid w:val="00574AE9"/>
    <w:rsid w:val="00574D3C"/>
    <w:rsid w:val="00575043"/>
    <w:rsid w:val="005750BA"/>
    <w:rsid w:val="00575CE1"/>
    <w:rsid w:val="00575F88"/>
    <w:rsid w:val="00575FCA"/>
    <w:rsid w:val="00576125"/>
    <w:rsid w:val="00576406"/>
    <w:rsid w:val="0057667A"/>
    <w:rsid w:val="00576993"/>
    <w:rsid w:val="00576CA6"/>
    <w:rsid w:val="0057763D"/>
    <w:rsid w:val="00577791"/>
    <w:rsid w:val="00577B3F"/>
    <w:rsid w:val="00580423"/>
    <w:rsid w:val="00580AF5"/>
    <w:rsid w:val="005818CE"/>
    <w:rsid w:val="0058214B"/>
    <w:rsid w:val="00582933"/>
    <w:rsid w:val="00582C03"/>
    <w:rsid w:val="0058302B"/>
    <w:rsid w:val="00583186"/>
    <w:rsid w:val="005832A0"/>
    <w:rsid w:val="00583C79"/>
    <w:rsid w:val="00583CBF"/>
    <w:rsid w:val="00584389"/>
    <w:rsid w:val="00584397"/>
    <w:rsid w:val="00584ECC"/>
    <w:rsid w:val="0058502A"/>
    <w:rsid w:val="00585078"/>
    <w:rsid w:val="00585100"/>
    <w:rsid w:val="005853EB"/>
    <w:rsid w:val="005853FE"/>
    <w:rsid w:val="00585598"/>
    <w:rsid w:val="005860CF"/>
    <w:rsid w:val="00586847"/>
    <w:rsid w:val="00586A87"/>
    <w:rsid w:val="00587073"/>
    <w:rsid w:val="005872A6"/>
    <w:rsid w:val="00587664"/>
    <w:rsid w:val="005876CF"/>
    <w:rsid w:val="00587FAA"/>
    <w:rsid w:val="00590057"/>
    <w:rsid w:val="00590164"/>
    <w:rsid w:val="0059019D"/>
    <w:rsid w:val="005905AE"/>
    <w:rsid w:val="00590EDD"/>
    <w:rsid w:val="005919C8"/>
    <w:rsid w:val="00591B4C"/>
    <w:rsid w:val="00591ECB"/>
    <w:rsid w:val="005921B0"/>
    <w:rsid w:val="0059250A"/>
    <w:rsid w:val="005925D3"/>
    <w:rsid w:val="00592642"/>
    <w:rsid w:val="005927E2"/>
    <w:rsid w:val="00592A17"/>
    <w:rsid w:val="00592CDA"/>
    <w:rsid w:val="00593A1C"/>
    <w:rsid w:val="00593B99"/>
    <w:rsid w:val="00593C9A"/>
    <w:rsid w:val="00593FC3"/>
    <w:rsid w:val="005945AD"/>
    <w:rsid w:val="0059481C"/>
    <w:rsid w:val="00594F0D"/>
    <w:rsid w:val="0059509A"/>
    <w:rsid w:val="0059515A"/>
    <w:rsid w:val="00595227"/>
    <w:rsid w:val="005954A6"/>
    <w:rsid w:val="00595574"/>
    <w:rsid w:val="005955D3"/>
    <w:rsid w:val="005958DD"/>
    <w:rsid w:val="00596658"/>
    <w:rsid w:val="005966AB"/>
    <w:rsid w:val="00596810"/>
    <w:rsid w:val="00596D61"/>
    <w:rsid w:val="00596DAF"/>
    <w:rsid w:val="00596ED5"/>
    <w:rsid w:val="00597198"/>
    <w:rsid w:val="00597381"/>
    <w:rsid w:val="00597721"/>
    <w:rsid w:val="00597B97"/>
    <w:rsid w:val="00597C2C"/>
    <w:rsid w:val="005A0B50"/>
    <w:rsid w:val="005A0E98"/>
    <w:rsid w:val="005A1058"/>
    <w:rsid w:val="005A123F"/>
    <w:rsid w:val="005A16A0"/>
    <w:rsid w:val="005A1FF1"/>
    <w:rsid w:val="005A21E2"/>
    <w:rsid w:val="005A2273"/>
    <w:rsid w:val="005A2B70"/>
    <w:rsid w:val="005A2FDC"/>
    <w:rsid w:val="005A3032"/>
    <w:rsid w:val="005A33F1"/>
    <w:rsid w:val="005A3B3E"/>
    <w:rsid w:val="005A4229"/>
    <w:rsid w:val="005A47DA"/>
    <w:rsid w:val="005A481F"/>
    <w:rsid w:val="005A48F2"/>
    <w:rsid w:val="005A48F8"/>
    <w:rsid w:val="005A4E8D"/>
    <w:rsid w:val="005A51E8"/>
    <w:rsid w:val="005A589E"/>
    <w:rsid w:val="005A596C"/>
    <w:rsid w:val="005A5A9D"/>
    <w:rsid w:val="005A5B4B"/>
    <w:rsid w:val="005A5B57"/>
    <w:rsid w:val="005A5D13"/>
    <w:rsid w:val="005A5E82"/>
    <w:rsid w:val="005A668D"/>
    <w:rsid w:val="005A6A97"/>
    <w:rsid w:val="005A6B81"/>
    <w:rsid w:val="005A6FE4"/>
    <w:rsid w:val="005A7450"/>
    <w:rsid w:val="005A777D"/>
    <w:rsid w:val="005A7AE9"/>
    <w:rsid w:val="005A7DBB"/>
    <w:rsid w:val="005A7FBA"/>
    <w:rsid w:val="005B0085"/>
    <w:rsid w:val="005B00E0"/>
    <w:rsid w:val="005B0334"/>
    <w:rsid w:val="005B05A5"/>
    <w:rsid w:val="005B061D"/>
    <w:rsid w:val="005B065D"/>
    <w:rsid w:val="005B070B"/>
    <w:rsid w:val="005B0751"/>
    <w:rsid w:val="005B0A06"/>
    <w:rsid w:val="005B2064"/>
    <w:rsid w:val="005B242F"/>
    <w:rsid w:val="005B2680"/>
    <w:rsid w:val="005B2762"/>
    <w:rsid w:val="005B3437"/>
    <w:rsid w:val="005B35CD"/>
    <w:rsid w:val="005B35E4"/>
    <w:rsid w:val="005B36BF"/>
    <w:rsid w:val="005B3852"/>
    <w:rsid w:val="005B3B55"/>
    <w:rsid w:val="005B3C40"/>
    <w:rsid w:val="005B4296"/>
    <w:rsid w:val="005B4D20"/>
    <w:rsid w:val="005B4D37"/>
    <w:rsid w:val="005B4DA5"/>
    <w:rsid w:val="005B51CE"/>
    <w:rsid w:val="005B5EF2"/>
    <w:rsid w:val="005B61CA"/>
    <w:rsid w:val="005B6973"/>
    <w:rsid w:val="005B6DAC"/>
    <w:rsid w:val="005B71E5"/>
    <w:rsid w:val="005B72DD"/>
    <w:rsid w:val="005B7330"/>
    <w:rsid w:val="005B7530"/>
    <w:rsid w:val="005B7A65"/>
    <w:rsid w:val="005C04BD"/>
    <w:rsid w:val="005C10CB"/>
    <w:rsid w:val="005C125C"/>
    <w:rsid w:val="005C12D7"/>
    <w:rsid w:val="005C1584"/>
    <w:rsid w:val="005C177E"/>
    <w:rsid w:val="005C19EA"/>
    <w:rsid w:val="005C1D15"/>
    <w:rsid w:val="005C1FE4"/>
    <w:rsid w:val="005C239A"/>
    <w:rsid w:val="005C2C3E"/>
    <w:rsid w:val="005C36AF"/>
    <w:rsid w:val="005C3CC6"/>
    <w:rsid w:val="005C3E15"/>
    <w:rsid w:val="005C4061"/>
    <w:rsid w:val="005C481B"/>
    <w:rsid w:val="005C489B"/>
    <w:rsid w:val="005C4C48"/>
    <w:rsid w:val="005C4FED"/>
    <w:rsid w:val="005C572C"/>
    <w:rsid w:val="005C5826"/>
    <w:rsid w:val="005C5832"/>
    <w:rsid w:val="005C5ACE"/>
    <w:rsid w:val="005C6358"/>
    <w:rsid w:val="005C64F2"/>
    <w:rsid w:val="005C6C80"/>
    <w:rsid w:val="005C73F1"/>
    <w:rsid w:val="005C760C"/>
    <w:rsid w:val="005C786B"/>
    <w:rsid w:val="005C7D0C"/>
    <w:rsid w:val="005D01CC"/>
    <w:rsid w:val="005D0670"/>
    <w:rsid w:val="005D069F"/>
    <w:rsid w:val="005D0859"/>
    <w:rsid w:val="005D11D8"/>
    <w:rsid w:val="005D1246"/>
    <w:rsid w:val="005D1356"/>
    <w:rsid w:val="005D1364"/>
    <w:rsid w:val="005D163D"/>
    <w:rsid w:val="005D1957"/>
    <w:rsid w:val="005D28E6"/>
    <w:rsid w:val="005D2DC0"/>
    <w:rsid w:val="005D2E92"/>
    <w:rsid w:val="005D36B6"/>
    <w:rsid w:val="005D36C1"/>
    <w:rsid w:val="005D3979"/>
    <w:rsid w:val="005D3A18"/>
    <w:rsid w:val="005D3C24"/>
    <w:rsid w:val="005D3EC8"/>
    <w:rsid w:val="005D4271"/>
    <w:rsid w:val="005D496F"/>
    <w:rsid w:val="005D4FF2"/>
    <w:rsid w:val="005D5A80"/>
    <w:rsid w:val="005D5BFE"/>
    <w:rsid w:val="005D688C"/>
    <w:rsid w:val="005D6979"/>
    <w:rsid w:val="005D6C5E"/>
    <w:rsid w:val="005D6DBE"/>
    <w:rsid w:val="005D73DA"/>
    <w:rsid w:val="005D78D6"/>
    <w:rsid w:val="005E008C"/>
    <w:rsid w:val="005E00CC"/>
    <w:rsid w:val="005E02F8"/>
    <w:rsid w:val="005E070B"/>
    <w:rsid w:val="005E088C"/>
    <w:rsid w:val="005E0959"/>
    <w:rsid w:val="005E0FB3"/>
    <w:rsid w:val="005E11DE"/>
    <w:rsid w:val="005E1A52"/>
    <w:rsid w:val="005E1D10"/>
    <w:rsid w:val="005E22BB"/>
    <w:rsid w:val="005E245C"/>
    <w:rsid w:val="005E2A45"/>
    <w:rsid w:val="005E2E81"/>
    <w:rsid w:val="005E305B"/>
    <w:rsid w:val="005E333C"/>
    <w:rsid w:val="005E3341"/>
    <w:rsid w:val="005E37D7"/>
    <w:rsid w:val="005E4031"/>
    <w:rsid w:val="005E418B"/>
    <w:rsid w:val="005E46AF"/>
    <w:rsid w:val="005E4922"/>
    <w:rsid w:val="005E4943"/>
    <w:rsid w:val="005E4961"/>
    <w:rsid w:val="005E4DFC"/>
    <w:rsid w:val="005E4EF3"/>
    <w:rsid w:val="005E528D"/>
    <w:rsid w:val="005E5D70"/>
    <w:rsid w:val="005E6364"/>
    <w:rsid w:val="005E63A3"/>
    <w:rsid w:val="005E6766"/>
    <w:rsid w:val="005E6942"/>
    <w:rsid w:val="005E6A33"/>
    <w:rsid w:val="005E6C74"/>
    <w:rsid w:val="005E7340"/>
    <w:rsid w:val="005E751E"/>
    <w:rsid w:val="005E7D0E"/>
    <w:rsid w:val="005E7F0F"/>
    <w:rsid w:val="005E7FA3"/>
    <w:rsid w:val="005F03E6"/>
    <w:rsid w:val="005F048A"/>
    <w:rsid w:val="005F06FD"/>
    <w:rsid w:val="005F0B6C"/>
    <w:rsid w:val="005F0BB8"/>
    <w:rsid w:val="005F12CC"/>
    <w:rsid w:val="005F15F1"/>
    <w:rsid w:val="005F162A"/>
    <w:rsid w:val="005F199C"/>
    <w:rsid w:val="005F19A7"/>
    <w:rsid w:val="005F1E6C"/>
    <w:rsid w:val="005F2265"/>
    <w:rsid w:val="005F2B78"/>
    <w:rsid w:val="005F2D82"/>
    <w:rsid w:val="005F3153"/>
    <w:rsid w:val="005F3367"/>
    <w:rsid w:val="005F3423"/>
    <w:rsid w:val="005F3C77"/>
    <w:rsid w:val="005F4625"/>
    <w:rsid w:val="005F463B"/>
    <w:rsid w:val="005F4664"/>
    <w:rsid w:val="005F46F7"/>
    <w:rsid w:val="005F473F"/>
    <w:rsid w:val="005F4CA7"/>
    <w:rsid w:val="005F51EB"/>
    <w:rsid w:val="005F532C"/>
    <w:rsid w:val="005F54C9"/>
    <w:rsid w:val="005F5605"/>
    <w:rsid w:val="005F5B71"/>
    <w:rsid w:val="005F5CDB"/>
    <w:rsid w:val="005F5DC9"/>
    <w:rsid w:val="005F5EF0"/>
    <w:rsid w:val="005F5F13"/>
    <w:rsid w:val="005F60B5"/>
    <w:rsid w:val="005F7084"/>
    <w:rsid w:val="00600501"/>
    <w:rsid w:val="00600C44"/>
    <w:rsid w:val="006011DC"/>
    <w:rsid w:val="00601860"/>
    <w:rsid w:val="00601B8E"/>
    <w:rsid w:val="00601BE4"/>
    <w:rsid w:val="006022C5"/>
    <w:rsid w:val="006027F0"/>
    <w:rsid w:val="0060291F"/>
    <w:rsid w:val="00602D0C"/>
    <w:rsid w:val="0060325B"/>
    <w:rsid w:val="006043D7"/>
    <w:rsid w:val="00604E9E"/>
    <w:rsid w:val="0060513A"/>
    <w:rsid w:val="006056FA"/>
    <w:rsid w:val="00606434"/>
    <w:rsid w:val="006066BD"/>
    <w:rsid w:val="0060683B"/>
    <w:rsid w:val="00606985"/>
    <w:rsid w:val="00606D18"/>
    <w:rsid w:val="00607111"/>
    <w:rsid w:val="006071DE"/>
    <w:rsid w:val="00607308"/>
    <w:rsid w:val="006073E0"/>
    <w:rsid w:val="00607649"/>
    <w:rsid w:val="006076F9"/>
    <w:rsid w:val="00607988"/>
    <w:rsid w:val="0061049E"/>
    <w:rsid w:val="00610A29"/>
    <w:rsid w:val="00610BB0"/>
    <w:rsid w:val="00610BD1"/>
    <w:rsid w:val="00612167"/>
    <w:rsid w:val="00612463"/>
    <w:rsid w:val="00612DEB"/>
    <w:rsid w:val="00612E91"/>
    <w:rsid w:val="00612EB1"/>
    <w:rsid w:val="00612F28"/>
    <w:rsid w:val="006134D7"/>
    <w:rsid w:val="00613548"/>
    <w:rsid w:val="00613BD8"/>
    <w:rsid w:val="00613DAA"/>
    <w:rsid w:val="00614DF4"/>
    <w:rsid w:val="00614F8D"/>
    <w:rsid w:val="00615321"/>
    <w:rsid w:val="00615340"/>
    <w:rsid w:val="006157AC"/>
    <w:rsid w:val="00615CF4"/>
    <w:rsid w:val="006164A8"/>
    <w:rsid w:val="006165F0"/>
    <w:rsid w:val="00616AA5"/>
    <w:rsid w:val="00616EEC"/>
    <w:rsid w:val="00616F1A"/>
    <w:rsid w:val="00616F1C"/>
    <w:rsid w:val="006174BB"/>
    <w:rsid w:val="006176F2"/>
    <w:rsid w:val="00617952"/>
    <w:rsid w:val="00617C88"/>
    <w:rsid w:val="006201DA"/>
    <w:rsid w:val="006204F3"/>
    <w:rsid w:val="00620552"/>
    <w:rsid w:val="00620792"/>
    <w:rsid w:val="00620A6F"/>
    <w:rsid w:val="00620A9D"/>
    <w:rsid w:val="00620E62"/>
    <w:rsid w:val="00621568"/>
    <w:rsid w:val="006217CE"/>
    <w:rsid w:val="00621F23"/>
    <w:rsid w:val="00621F9C"/>
    <w:rsid w:val="006221B9"/>
    <w:rsid w:val="006224C3"/>
    <w:rsid w:val="00622574"/>
    <w:rsid w:val="00622964"/>
    <w:rsid w:val="00622B75"/>
    <w:rsid w:val="00623693"/>
    <w:rsid w:val="00623783"/>
    <w:rsid w:val="00623AF2"/>
    <w:rsid w:val="00624179"/>
    <w:rsid w:val="0062591D"/>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109"/>
    <w:rsid w:val="00633361"/>
    <w:rsid w:val="00633A6D"/>
    <w:rsid w:val="00633B6F"/>
    <w:rsid w:val="00633C7B"/>
    <w:rsid w:val="0063539C"/>
    <w:rsid w:val="00635795"/>
    <w:rsid w:val="006358C8"/>
    <w:rsid w:val="00635993"/>
    <w:rsid w:val="00635AE9"/>
    <w:rsid w:val="0063602A"/>
    <w:rsid w:val="00636636"/>
    <w:rsid w:val="006366B6"/>
    <w:rsid w:val="006369E9"/>
    <w:rsid w:val="00637386"/>
    <w:rsid w:val="0063789A"/>
    <w:rsid w:val="00637C34"/>
    <w:rsid w:val="00637CF7"/>
    <w:rsid w:val="00637F34"/>
    <w:rsid w:val="0064000D"/>
    <w:rsid w:val="006405A0"/>
    <w:rsid w:val="00640802"/>
    <w:rsid w:val="00640866"/>
    <w:rsid w:val="00641120"/>
    <w:rsid w:val="00641384"/>
    <w:rsid w:val="00641979"/>
    <w:rsid w:val="00641CF9"/>
    <w:rsid w:val="00641EC1"/>
    <w:rsid w:val="00641F14"/>
    <w:rsid w:val="006421D5"/>
    <w:rsid w:val="006421F9"/>
    <w:rsid w:val="006427F8"/>
    <w:rsid w:val="006435ED"/>
    <w:rsid w:val="00643BDE"/>
    <w:rsid w:val="00643E0A"/>
    <w:rsid w:val="006446B7"/>
    <w:rsid w:val="00644ECC"/>
    <w:rsid w:val="00645130"/>
    <w:rsid w:val="00645B32"/>
    <w:rsid w:val="0064607E"/>
    <w:rsid w:val="006462EB"/>
    <w:rsid w:val="00646643"/>
    <w:rsid w:val="00646930"/>
    <w:rsid w:val="00647164"/>
    <w:rsid w:val="0064746D"/>
    <w:rsid w:val="00647700"/>
    <w:rsid w:val="006477D8"/>
    <w:rsid w:val="006477FA"/>
    <w:rsid w:val="00647817"/>
    <w:rsid w:val="00647DF2"/>
    <w:rsid w:val="00647E3E"/>
    <w:rsid w:val="006501AC"/>
    <w:rsid w:val="006501CB"/>
    <w:rsid w:val="006501CD"/>
    <w:rsid w:val="006502E9"/>
    <w:rsid w:val="0065087E"/>
    <w:rsid w:val="006508C4"/>
    <w:rsid w:val="00650C71"/>
    <w:rsid w:val="00650E93"/>
    <w:rsid w:val="00651633"/>
    <w:rsid w:val="006517DC"/>
    <w:rsid w:val="00651AB6"/>
    <w:rsid w:val="00652189"/>
    <w:rsid w:val="006532BB"/>
    <w:rsid w:val="00653578"/>
    <w:rsid w:val="0065363C"/>
    <w:rsid w:val="00653803"/>
    <w:rsid w:val="0065390E"/>
    <w:rsid w:val="006539DA"/>
    <w:rsid w:val="00653AD1"/>
    <w:rsid w:val="00653B73"/>
    <w:rsid w:val="006542DE"/>
    <w:rsid w:val="00654366"/>
    <w:rsid w:val="006543C7"/>
    <w:rsid w:val="00654474"/>
    <w:rsid w:val="00654899"/>
    <w:rsid w:val="00654AA5"/>
    <w:rsid w:val="00654E69"/>
    <w:rsid w:val="006550E6"/>
    <w:rsid w:val="0065548F"/>
    <w:rsid w:val="0065551A"/>
    <w:rsid w:val="00655597"/>
    <w:rsid w:val="006556A7"/>
    <w:rsid w:val="006561C7"/>
    <w:rsid w:val="0065640D"/>
    <w:rsid w:val="006567FD"/>
    <w:rsid w:val="00656E29"/>
    <w:rsid w:val="00656F81"/>
    <w:rsid w:val="00657449"/>
    <w:rsid w:val="00657809"/>
    <w:rsid w:val="00657F2C"/>
    <w:rsid w:val="00657F9D"/>
    <w:rsid w:val="00660091"/>
    <w:rsid w:val="00660114"/>
    <w:rsid w:val="00660709"/>
    <w:rsid w:val="006611C8"/>
    <w:rsid w:val="00661245"/>
    <w:rsid w:val="00661CA1"/>
    <w:rsid w:val="00661E7A"/>
    <w:rsid w:val="0066226D"/>
    <w:rsid w:val="006623E6"/>
    <w:rsid w:val="00662516"/>
    <w:rsid w:val="00662B88"/>
    <w:rsid w:val="00662C19"/>
    <w:rsid w:val="00664423"/>
    <w:rsid w:val="00664730"/>
    <w:rsid w:val="0066481A"/>
    <w:rsid w:val="006649BD"/>
    <w:rsid w:val="00664DD2"/>
    <w:rsid w:val="00664FC4"/>
    <w:rsid w:val="0066541A"/>
    <w:rsid w:val="006658E1"/>
    <w:rsid w:val="00665F05"/>
    <w:rsid w:val="00665FC1"/>
    <w:rsid w:val="006660CF"/>
    <w:rsid w:val="0066635C"/>
    <w:rsid w:val="006670E4"/>
    <w:rsid w:val="006674F5"/>
    <w:rsid w:val="006679F8"/>
    <w:rsid w:val="00667A7C"/>
    <w:rsid w:val="00667D79"/>
    <w:rsid w:val="00667EC9"/>
    <w:rsid w:val="00670165"/>
    <w:rsid w:val="006701C2"/>
    <w:rsid w:val="006708E5"/>
    <w:rsid w:val="00670986"/>
    <w:rsid w:val="006709B2"/>
    <w:rsid w:val="00670AE4"/>
    <w:rsid w:val="00670AE6"/>
    <w:rsid w:val="00670C93"/>
    <w:rsid w:val="00671310"/>
    <w:rsid w:val="00671361"/>
    <w:rsid w:val="00671CB5"/>
    <w:rsid w:val="00672002"/>
    <w:rsid w:val="00672913"/>
    <w:rsid w:val="00672EFD"/>
    <w:rsid w:val="0067414D"/>
    <w:rsid w:val="0067481C"/>
    <w:rsid w:val="00674A31"/>
    <w:rsid w:val="00674F5B"/>
    <w:rsid w:val="00675144"/>
    <w:rsid w:val="00675153"/>
    <w:rsid w:val="006758DB"/>
    <w:rsid w:val="00675953"/>
    <w:rsid w:val="0067599F"/>
    <w:rsid w:val="00675A5A"/>
    <w:rsid w:val="00675C2D"/>
    <w:rsid w:val="00675FBC"/>
    <w:rsid w:val="006761AB"/>
    <w:rsid w:val="006761E1"/>
    <w:rsid w:val="006763CB"/>
    <w:rsid w:val="00676D51"/>
    <w:rsid w:val="00676F93"/>
    <w:rsid w:val="006773D0"/>
    <w:rsid w:val="006773D5"/>
    <w:rsid w:val="00677496"/>
    <w:rsid w:val="006774A9"/>
    <w:rsid w:val="0067770A"/>
    <w:rsid w:val="00677826"/>
    <w:rsid w:val="00677A90"/>
    <w:rsid w:val="00677DBF"/>
    <w:rsid w:val="0068036B"/>
    <w:rsid w:val="00680383"/>
    <w:rsid w:val="00680AE7"/>
    <w:rsid w:val="00681AD4"/>
    <w:rsid w:val="00681B81"/>
    <w:rsid w:val="00681C8E"/>
    <w:rsid w:val="00681EAE"/>
    <w:rsid w:val="0068201B"/>
    <w:rsid w:val="006827F6"/>
    <w:rsid w:val="00682A4B"/>
    <w:rsid w:val="00682B9A"/>
    <w:rsid w:val="00682EC8"/>
    <w:rsid w:val="006837E7"/>
    <w:rsid w:val="0068413E"/>
    <w:rsid w:val="006843A1"/>
    <w:rsid w:val="006843CB"/>
    <w:rsid w:val="006846C9"/>
    <w:rsid w:val="00684C5B"/>
    <w:rsid w:val="00684D4C"/>
    <w:rsid w:val="00685B50"/>
    <w:rsid w:val="00685EF7"/>
    <w:rsid w:val="006870EC"/>
    <w:rsid w:val="0068718C"/>
    <w:rsid w:val="00687444"/>
    <w:rsid w:val="006874C6"/>
    <w:rsid w:val="006875BC"/>
    <w:rsid w:val="00687A0C"/>
    <w:rsid w:val="00690B76"/>
    <w:rsid w:val="0069105C"/>
    <w:rsid w:val="0069138F"/>
    <w:rsid w:val="006913D5"/>
    <w:rsid w:val="00691801"/>
    <w:rsid w:val="00691DED"/>
    <w:rsid w:val="00692378"/>
    <w:rsid w:val="0069260A"/>
    <w:rsid w:val="00692855"/>
    <w:rsid w:val="00692970"/>
    <w:rsid w:val="00692DF4"/>
    <w:rsid w:val="00693808"/>
    <w:rsid w:val="006939C2"/>
    <w:rsid w:val="00693DC3"/>
    <w:rsid w:val="00693E63"/>
    <w:rsid w:val="00693E9A"/>
    <w:rsid w:val="006941BC"/>
    <w:rsid w:val="0069470E"/>
    <w:rsid w:val="00694D14"/>
    <w:rsid w:val="00694D86"/>
    <w:rsid w:val="00694ECE"/>
    <w:rsid w:val="006955F6"/>
    <w:rsid w:val="00695607"/>
    <w:rsid w:val="0069597A"/>
    <w:rsid w:val="00695A95"/>
    <w:rsid w:val="00695D44"/>
    <w:rsid w:val="006962AA"/>
    <w:rsid w:val="006965D2"/>
    <w:rsid w:val="00696E6C"/>
    <w:rsid w:val="006970B3"/>
    <w:rsid w:val="00697EC2"/>
    <w:rsid w:val="006A05F4"/>
    <w:rsid w:val="006A0934"/>
    <w:rsid w:val="006A09D2"/>
    <w:rsid w:val="006A0A68"/>
    <w:rsid w:val="006A0DD9"/>
    <w:rsid w:val="006A1221"/>
    <w:rsid w:val="006A1377"/>
    <w:rsid w:val="006A1411"/>
    <w:rsid w:val="006A142A"/>
    <w:rsid w:val="006A15C0"/>
    <w:rsid w:val="006A1693"/>
    <w:rsid w:val="006A182F"/>
    <w:rsid w:val="006A19D9"/>
    <w:rsid w:val="006A1A3C"/>
    <w:rsid w:val="006A1B7D"/>
    <w:rsid w:val="006A1FAC"/>
    <w:rsid w:val="006A2145"/>
    <w:rsid w:val="006A2881"/>
    <w:rsid w:val="006A28FB"/>
    <w:rsid w:val="006A299F"/>
    <w:rsid w:val="006A2F6A"/>
    <w:rsid w:val="006A2FE3"/>
    <w:rsid w:val="006A35E3"/>
    <w:rsid w:val="006A4033"/>
    <w:rsid w:val="006A43F8"/>
    <w:rsid w:val="006A45C2"/>
    <w:rsid w:val="006A47B7"/>
    <w:rsid w:val="006A4F75"/>
    <w:rsid w:val="006A50C5"/>
    <w:rsid w:val="006A54A2"/>
    <w:rsid w:val="006A54EC"/>
    <w:rsid w:val="006A5957"/>
    <w:rsid w:val="006A5A8F"/>
    <w:rsid w:val="006A5E2E"/>
    <w:rsid w:val="006A6262"/>
    <w:rsid w:val="006A6E9E"/>
    <w:rsid w:val="006A7074"/>
    <w:rsid w:val="006A72A3"/>
    <w:rsid w:val="006A771A"/>
    <w:rsid w:val="006A7991"/>
    <w:rsid w:val="006A7F06"/>
    <w:rsid w:val="006B0175"/>
    <w:rsid w:val="006B0479"/>
    <w:rsid w:val="006B06E2"/>
    <w:rsid w:val="006B0758"/>
    <w:rsid w:val="006B0AC7"/>
    <w:rsid w:val="006B0D78"/>
    <w:rsid w:val="006B0D88"/>
    <w:rsid w:val="006B0E05"/>
    <w:rsid w:val="006B11B8"/>
    <w:rsid w:val="006B13A7"/>
    <w:rsid w:val="006B13E9"/>
    <w:rsid w:val="006B1789"/>
    <w:rsid w:val="006B1896"/>
    <w:rsid w:val="006B1F55"/>
    <w:rsid w:val="006B2189"/>
    <w:rsid w:val="006B26F1"/>
    <w:rsid w:val="006B3259"/>
    <w:rsid w:val="006B37EF"/>
    <w:rsid w:val="006B3895"/>
    <w:rsid w:val="006B396C"/>
    <w:rsid w:val="006B3A8B"/>
    <w:rsid w:val="006B3B71"/>
    <w:rsid w:val="006B3F4D"/>
    <w:rsid w:val="006B44BF"/>
    <w:rsid w:val="006B4687"/>
    <w:rsid w:val="006B4C95"/>
    <w:rsid w:val="006B568D"/>
    <w:rsid w:val="006B5737"/>
    <w:rsid w:val="006B58EE"/>
    <w:rsid w:val="006B5936"/>
    <w:rsid w:val="006B5F88"/>
    <w:rsid w:val="006B71CD"/>
    <w:rsid w:val="006B7270"/>
    <w:rsid w:val="006B7375"/>
    <w:rsid w:val="006B7B6B"/>
    <w:rsid w:val="006C0286"/>
    <w:rsid w:val="006C06EB"/>
    <w:rsid w:val="006C095A"/>
    <w:rsid w:val="006C0EAA"/>
    <w:rsid w:val="006C0F17"/>
    <w:rsid w:val="006C132A"/>
    <w:rsid w:val="006C18CA"/>
    <w:rsid w:val="006C1975"/>
    <w:rsid w:val="006C1A81"/>
    <w:rsid w:val="006C2046"/>
    <w:rsid w:val="006C20C9"/>
    <w:rsid w:val="006C238F"/>
    <w:rsid w:val="006C27A0"/>
    <w:rsid w:val="006C29BE"/>
    <w:rsid w:val="006C29C1"/>
    <w:rsid w:val="006C335D"/>
    <w:rsid w:val="006C4377"/>
    <w:rsid w:val="006C4987"/>
    <w:rsid w:val="006C4AD0"/>
    <w:rsid w:val="006C533F"/>
    <w:rsid w:val="006C5C4E"/>
    <w:rsid w:val="006C66D3"/>
    <w:rsid w:val="006C7038"/>
    <w:rsid w:val="006C707E"/>
    <w:rsid w:val="006C7CEE"/>
    <w:rsid w:val="006D0784"/>
    <w:rsid w:val="006D0A41"/>
    <w:rsid w:val="006D0A8D"/>
    <w:rsid w:val="006D0C5F"/>
    <w:rsid w:val="006D113F"/>
    <w:rsid w:val="006D1252"/>
    <w:rsid w:val="006D152A"/>
    <w:rsid w:val="006D1572"/>
    <w:rsid w:val="006D19A8"/>
    <w:rsid w:val="006D1D7B"/>
    <w:rsid w:val="006D1DD8"/>
    <w:rsid w:val="006D2EDE"/>
    <w:rsid w:val="006D2F54"/>
    <w:rsid w:val="006D3017"/>
    <w:rsid w:val="006D325C"/>
    <w:rsid w:val="006D3602"/>
    <w:rsid w:val="006D36C2"/>
    <w:rsid w:val="006D3838"/>
    <w:rsid w:val="006D3D1B"/>
    <w:rsid w:val="006D3DDA"/>
    <w:rsid w:val="006D4C0F"/>
    <w:rsid w:val="006D5903"/>
    <w:rsid w:val="006D5904"/>
    <w:rsid w:val="006D5C4D"/>
    <w:rsid w:val="006D5CCC"/>
    <w:rsid w:val="006D6063"/>
    <w:rsid w:val="006D63FE"/>
    <w:rsid w:val="006D67B4"/>
    <w:rsid w:val="006D684F"/>
    <w:rsid w:val="006D718B"/>
    <w:rsid w:val="006D7432"/>
    <w:rsid w:val="006D74AB"/>
    <w:rsid w:val="006D7B37"/>
    <w:rsid w:val="006E001A"/>
    <w:rsid w:val="006E00B4"/>
    <w:rsid w:val="006E0EDB"/>
    <w:rsid w:val="006E2A00"/>
    <w:rsid w:val="006E2A62"/>
    <w:rsid w:val="006E2BF7"/>
    <w:rsid w:val="006E3782"/>
    <w:rsid w:val="006E3BC9"/>
    <w:rsid w:val="006E3EF6"/>
    <w:rsid w:val="006E41F7"/>
    <w:rsid w:val="006E42F3"/>
    <w:rsid w:val="006E4576"/>
    <w:rsid w:val="006E4B6C"/>
    <w:rsid w:val="006E5C3B"/>
    <w:rsid w:val="006E5D65"/>
    <w:rsid w:val="006E5DFF"/>
    <w:rsid w:val="006E722B"/>
    <w:rsid w:val="006E7A76"/>
    <w:rsid w:val="006E7B2E"/>
    <w:rsid w:val="006F0457"/>
    <w:rsid w:val="006F0A57"/>
    <w:rsid w:val="006F0A9B"/>
    <w:rsid w:val="006F0F61"/>
    <w:rsid w:val="006F1266"/>
    <w:rsid w:val="006F13E4"/>
    <w:rsid w:val="006F143B"/>
    <w:rsid w:val="006F156C"/>
    <w:rsid w:val="006F163C"/>
    <w:rsid w:val="006F1A02"/>
    <w:rsid w:val="006F1C92"/>
    <w:rsid w:val="006F1E59"/>
    <w:rsid w:val="006F209C"/>
    <w:rsid w:val="006F247F"/>
    <w:rsid w:val="006F24EB"/>
    <w:rsid w:val="006F2584"/>
    <w:rsid w:val="006F2BB2"/>
    <w:rsid w:val="006F3772"/>
    <w:rsid w:val="006F384B"/>
    <w:rsid w:val="006F3BCB"/>
    <w:rsid w:val="006F3CAC"/>
    <w:rsid w:val="006F3CB6"/>
    <w:rsid w:val="006F3EAE"/>
    <w:rsid w:val="006F3F0D"/>
    <w:rsid w:val="006F403C"/>
    <w:rsid w:val="006F4206"/>
    <w:rsid w:val="006F4648"/>
    <w:rsid w:val="006F46A0"/>
    <w:rsid w:val="006F4A06"/>
    <w:rsid w:val="006F4E36"/>
    <w:rsid w:val="006F5A24"/>
    <w:rsid w:val="006F5CD2"/>
    <w:rsid w:val="006F5E47"/>
    <w:rsid w:val="006F6A7F"/>
    <w:rsid w:val="006F6CD4"/>
    <w:rsid w:val="006F713D"/>
    <w:rsid w:val="006F7A8F"/>
    <w:rsid w:val="006F7D8A"/>
    <w:rsid w:val="006F7EA9"/>
    <w:rsid w:val="0070027A"/>
    <w:rsid w:val="007003D9"/>
    <w:rsid w:val="00700F99"/>
    <w:rsid w:val="007010D4"/>
    <w:rsid w:val="00702E72"/>
    <w:rsid w:val="00702EB0"/>
    <w:rsid w:val="00703021"/>
    <w:rsid w:val="00703719"/>
    <w:rsid w:val="00703A83"/>
    <w:rsid w:val="00703F9F"/>
    <w:rsid w:val="00704D52"/>
    <w:rsid w:val="00704F8E"/>
    <w:rsid w:val="00705527"/>
    <w:rsid w:val="007059FF"/>
    <w:rsid w:val="00705DF6"/>
    <w:rsid w:val="00706280"/>
    <w:rsid w:val="007063BF"/>
    <w:rsid w:val="007066C4"/>
    <w:rsid w:val="00706764"/>
    <w:rsid w:val="00706E86"/>
    <w:rsid w:val="00706F68"/>
    <w:rsid w:val="00707120"/>
    <w:rsid w:val="00707210"/>
    <w:rsid w:val="00707278"/>
    <w:rsid w:val="00707460"/>
    <w:rsid w:val="00710027"/>
    <w:rsid w:val="00710073"/>
    <w:rsid w:val="00710108"/>
    <w:rsid w:val="007104CD"/>
    <w:rsid w:val="007105FC"/>
    <w:rsid w:val="00710B22"/>
    <w:rsid w:val="00710BAA"/>
    <w:rsid w:val="00710E37"/>
    <w:rsid w:val="00710E86"/>
    <w:rsid w:val="007110AC"/>
    <w:rsid w:val="007112CC"/>
    <w:rsid w:val="00711363"/>
    <w:rsid w:val="00711DA9"/>
    <w:rsid w:val="00712A31"/>
    <w:rsid w:val="00712A7A"/>
    <w:rsid w:val="00712BE0"/>
    <w:rsid w:val="00713434"/>
    <w:rsid w:val="00713A3E"/>
    <w:rsid w:val="007140DA"/>
    <w:rsid w:val="00714251"/>
    <w:rsid w:val="0071463F"/>
    <w:rsid w:val="00714C7A"/>
    <w:rsid w:val="00715272"/>
    <w:rsid w:val="0071596A"/>
    <w:rsid w:val="007159A6"/>
    <w:rsid w:val="00715A67"/>
    <w:rsid w:val="00715F14"/>
    <w:rsid w:val="00716233"/>
    <w:rsid w:val="0071642E"/>
    <w:rsid w:val="007167E2"/>
    <w:rsid w:val="007169AD"/>
    <w:rsid w:val="00716EB0"/>
    <w:rsid w:val="00716F3C"/>
    <w:rsid w:val="00716F78"/>
    <w:rsid w:val="00717CCC"/>
    <w:rsid w:val="00717DE5"/>
    <w:rsid w:val="00717F7B"/>
    <w:rsid w:val="007200CA"/>
    <w:rsid w:val="00720144"/>
    <w:rsid w:val="00720ED2"/>
    <w:rsid w:val="00720FCA"/>
    <w:rsid w:val="0072108C"/>
    <w:rsid w:val="0072118B"/>
    <w:rsid w:val="00721B1A"/>
    <w:rsid w:val="00721B42"/>
    <w:rsid w:val="00721BE1"/>
    <w:rsid w:val="00721F4D"/>
    <w:rsid w:val="00721FFD"/>
    <w:rsid w:val="007234D1"/>
    <w:rsid w:val="00724302"/>
    <w:rsid w:val="007244FF"/>
    <w:rsid w:val="0072464C"/>
    <w:rsid w:val="00724685"/>
    <w:rsid w:val="00724843"/>
    <w:rsid w:val="00724B5B"/>
    <w:rsid w:val="00724D5A"/>
    <w:rsid w:val="00724DD9"/>
    <w:rsid w:val="00724E6B"/>
    <w:rsid w:val="007254FA"/>
    <w:rsid w:val="00725808"/>
    <w:rsid w:val="00725B79"/>
    <w:rsid w:val="00726C7C"/>
    <w:rsid w:val="00726E2C"/>
    <w:rsid w:val="00726E50"/>
    <w:rsid w:val="007272EE"/>
    <w:rsid w:val="0072745E"/>
    <w:rsid w:val="0072784F"/>
    <w:rsid w:val="00727D2A"/>
    <w:rsid w:val="007303DC"/>
    <w:rsid w:val="007307E7"/>
    <w:rsid w:val="00730802"/>
    <w:rsid w:val="00730B33"/>
    <w:rsid w:val="00731C11"/>
    <w:rsid w:val="00731E4A"/>
    <w:rsid w:val="00732000"/>
    <w:rsid w:val="00732019"/>
    <w:rsid w:val="007322A1"/>
    <w:rsid w:val="007324BD"/>
    <w:rsid w:val="007324D9"/>
    <w:rsid w:val="00732B32"/>
    <w:rsid w:val="00732CF1"/>
    <w:rsid w:val="00732EAF"/>
    <w:rsid w:val="0073366A"/>
    <w:rsid w:val="00733A39"/>
    <w:rsid w:val="00733C16"/>
    <w:rsid w:val="00733C98"/>
    <w:rsid w:val="00734527"/>
    <w:rsid w:val="00735071"/>
    <w:rsid w:val="007350D6"/>
    <w:rsid w:val="007352FB"/>
    <w:rsid w:val="0073643A"/>
    <w:rsid w:val="007367AA"/>
    <w:rsid w:val="00736902"/>
    <w:rsid w:val="00736943"/>
    <w:rsid w:val="007369FF"/>
    <w:rsid w:val="00736A7A"/>
    <w:rsid w:val="00736DE3"/>
    <w:rsid w:val="00736E75"/>
    <w:rsid w:val="00736F15"/>
    <w:rsid w:val="0074045D"/>
    <w:rsid w:val="00740546"/>
    <w:rsid w:val="007406F6"/>
    <w:rsid w:val="00740E61"/>
    <w:rsid w:val="00740F7D"/>
    <w:rsid w:val="00740FF4"/>
    <w:rsid w:val="0074173F"/>
    <w:rsid w:val="007420BD"/>
    <w:rsid w:val="00742363"/>
    <w:rsid w:val="007429FD"/>
    <w:rsid w:val="0074324B"/>
    <w:rsid w:val="007438F8"/>
    <w:rsid w:val="00743B9B"/>
    <w:rsid w:val="00744846"/>
    <w:rsid w:val="007448A2"/>
    <w:rsid w:val="00744B68"/>
    <w:rsid w:val="00744C4E"/>
    <w:rsid w:val="00744E97"/>
    <w:rsid w:val="00745628"/>
    <w:rsid w:val="00745C90"/>
    <w:rsid w:val="00745CCC"/>
    <w:rsid w:val="00745DA2"/>
    <w:rsid w:val="00745EC1"/>
    <w:rsid w:val="007462DF"/>
    <w:rsid w:val="0074662A"/>
    <w:rsid w:val="007468DE"/>
    <w:rsid w:val="00746B34"/>
    <w:rsid w:val="00746C2E"/>
    <w:rsid w:val="00746F2D"/>
    <w:rsid w:val="00747365"/>
    <w:rsid w:val="0074758F"/>
    <w:rsid w:val="007478A6"/>
    <w:rsid w:val="00747930"/>
    <w:rsid w:val="00747C3A"/>
    <w:rsid w:val="00747D25"/>
    <w:rsid w:val="00747E63"/>
    <w:rsid w:val="00747F59"/>
    <w:rsid w:val="00750CEF"/>
    <w:rsid w:val="007510A9"/>
    <w:rsid w:val="00751700"/>
    <w:rsid w:val="007519C9"/>
    <w:rsid w:val="00751D66"/>
    <w:rsid w:val="007526A1"/>
    <w:rsid w:val="0075295A"/>
    <w:rsid w:val="00752D02"/>
    <w:rsid w:val="00752F5E"/>
    <w:rsid w:val="007530C0"/>
    <w:rsid w:val="007533D1"/>
    <w:rsid w:val="007534D6"/>
    <w:rsid w:val="00753EDD"/>
    <w:rsid w:val="00754501"/>
    <w:rsid w:val="00754573"/>
    <w:rsid w:val="0075458C"/>
    <w:rsid w:val="00754A58"/>
    <w:rsid w:val="00754C30"/>
    <w:rsid w:val="00754C5A"/>
    <w:rsid w:val="0075558D"/>
    <w:rsid w:val="007561BD"/>
    <w:rsid w:val="00756228"/>
    <w:rsid w:val="00756268"/>
    <w:rsid w:val="00756513"/>
    <w:rsid w:val="007567A2"/>
    <w:rsid w:val="00756D13"/>
    <w:rsid w:val="00757432"/>
    <w:rsid w:val="0075754B"/>
    <w:rsid w:val="007577E7"/>
    <w:rsid w:val="007578DA"/>
    <w:rsid w:val="007600B6"/>
    <w:rsid w:val="00760CF5"/>
    <w:rsid w:val="0076100C"/>
    <w:rsid w:val="0076116B"/>
    <w:rsid w:val="007623CB"/>
    <w:rsid w:val="0076299E"/>
    <w:rsid w:val="00762B71"/>
    <w:rsid w:val="007631C9"/>
    <w:rsid w:val="0076323B"/>
    <w:rsid w:val="007632A3"/>
    <w:rsid w:val="007635A1"/>
    <w:rsid w:val="0076373E"/>
    <w:rsid w:val="00763FC4"/>
    <w:rsid w:val="0076409E"/>
    <w:rsid w:val="00764737"/>
    <w:rsid w:val="0076486C"/>
    <w:rsid w:val="00764A90"/>
    <w:rsid w:val="00764EA3"/>
    <w:rsid w:val="00765D0D"/>
    <w:rsid w:val="00766299"/>
    <w:rsid w:val="00766C84"/>
    <w:rsid w:val="007674DE"/>
    <w:rsid w:val="00767610"/>
    <w:rsid w:val="007676A5"/>
    <w:rsid w:val="00767773"/>
    <w:rsid w:val="0076796F"/>
    <w:rsid w:val="0077049B"/>
    <w:rsid w:val="007707DB"/>
    <w:rsid w:val="00770D57"/>
    <w:rsid w:val="007710D0"/>
    <w:rsid w:val="007714E6"/>
    <w:rsid w:val="0077152B"/>
    <w:rsid w:val="007716BA"/>
    <w:rsid w:val="00771B55"/>
    <w:rsid w:val="00771BAE"/>
    <w:rsid w:val="00771D9A"/>
    <w:rsid w:val="00772A1C"/>
    <w:rsid w:val="00772FD4"/>
    <w:rsid w:val="00773083"/>
    <w:rsid w:val="007733CF"/>
    <w:rsid w:val="007735A1"/>
    <w:rsid w:val="00773B4C"/>
    <w:rsid w:val="00773C91"/>
    <w:rsid w:val="00774079"/>
    <w:rsid w:val="0077407C"/>
    <w:rsid w:val="00774A65"/>
    <w:rsid w:val="00774B5D"/>
    <w:rsid w:val="00774FB1"/>
    <w:rsid w:val="007753DB"/>
    <w:rsid w:val="00775439"/>
    <w:rsid w:val="0077554C"/>
    <w:rsid w:val="00775A44"/>
    <w:rsid w:val="00776561"/>
    <w:rsid w:val="0077677F"/>
    <w:rsid w:val="00776B48"/>
    <w:rsid w:val="00776BFF"/>
    <w:rsid w:val="00776D50"/>
    <w:rsid w:val="0077731C"/>
    <w:rsid w:val="00777365"/>
    <w:rsid w:val="00780CBE"/>
    <w:rsid w:val="00780DC4"/>
    <w:rsid w:val="007810CC"/>
    <w:rsid w:val="00781FC8"/>
    <w:rsid w:val="007822D5"/>
    <w:rsid w:val="00782428"/>
    <w:rsid w:val="00782844"/>
    <w:rsid w:val="007836AD"/>
    <w:rsid w:val="007836E9"/>
    <w:rsid w:val="007839E1"/>
    <w:rsid w:val="00784401"/>
    <w:rsid w:val="00785F8A"/>
    <w:rsid w:val="00785FA2"/>
    <w:rsid w:val="00786171"/>
    <w:rsid w:val="007865A8"/>
    <w:rsid w:val="0078690A"/>
    <w:rsid w:val="00786B8E"/>
    <w:rsid w:val="00786E46"/>
    <w:rsid w:val="00786EE1"/>
    <w:rsid w:val="007870A7"/>
    <w:rsid w:val="0078724A"/>
    <w:rsid w:val="007874B7"/>
    <w:rsid w:val="0078764A"/>
    <w:rsid w:val="00787B12"/>
    <w:rsid w:val="00790A12"/>
    <w:rsid w:val="00790E50"/>
    <w:rsid w:val="00790EBF"/>
    <w:rsid w:val="00791053"/>
    <w:rsid w:val="0079167A"/>
    <w:rsid w:val="00791D8A"/>
    <w:rsid w:val="007923C6"/>
    <w:rsid w:val="007924D5"/>
    <w:rsid w:val="00792934"/>
    <w:rsid w:val="007929D4"/>
    <w:rsid w:val="00792AC5"/>
    <w:rsid w:val="00792ED7"/>
    <w:rsid w:val="00793031"/>
    <w:rsid w:val="00793D01"/>
    <w:rsid w:val="00793D84"/>
    <w:rsid w:val="00793E25"/>
    <w:rsid w:val="00793EF3"/>
    <w:rsid w:val="00793F38"/>
    <w:rsid w:val="00795690"/>
    <w:rsid w:val="00796948"/>
    <w:rsid w:val="00796989"/>
    <w:rsid w:val="00796E0C"/>
    <w:rsid w:val="00797201"/>
    <w:rsid w:val="007973A6"/>
    <w:rsid w:val="00797545"/>
    <w:rsid w:val="007979C7"/>
    <w:rsid w:val="00797C10"/>
    <w:rsid w:val="00797EBA"/>
    <w:rsid w:val="007A06E6"/>
    <w:rsid w:val="007A1B96"/>
    <w:rsid w:val="007A1C95"/>
    <w:rsid w:val="007A1F5E"/>
    <w:rsid w:val="007A2B00"/>
    <w:rsid w:val="007A30E0"/>
    <w:rsid w:val="007A3615"/>
    <w:rsid w:val="007A36DC"/>
    <w:rsid w:val="007A3BEA"/>
    <w:rsid w:val="007A4096"/>
    <w:rsid w:val="007A4478"/>
    <w:rsid w:val="007A4C69"/>
    <w:rsid w:val="007A4EC5"/>
    <w:rsid w:val="007A4FC8"/>
    <w:rsid w:val="007A5379"/>
    <w:rsid w:val="007A572A"/>
    <w:rsid w:val="007A5B0E"/>
    <w:rsid w:val="007A5F51"/>
    <w:rsid w:val="007A613B"/>
    <w:rsid w:val="007A6698"/>
    <w:rsid w:val="007A6852"/>
    <w:rsid w:val="007A6D72"/>
    <w:rsid w:val="007A6ECC"/>
    <w:rsid w:val="007A70F3"/>
    <w:rsid w:val="007A7A0D"/>
    <w:rsid w:val="007A7AE1"/>
    <w:rsid w:val="007A7DA0"/>
    <w:rsid w:val="007B04E2"/>
    <w:rsid w:val="007B04F3"/>
    <w:rsid w:val="007B091A"/>
    <w:rsid w:val="007B0CA5"/>
    <w:rsid w:val="007B123B"/>
    <w:rsid w:val="007B2058"/>
    <w:rsid w:val="007B23B5"/>
    <w:rsid w:val="007B23BC"/>
    <w:rsid w:val="007B2D79"/>
    <w:rsid w:val="007B308B"/>
    <w:rsid w:val="007B3233"/>
    <w:rsid w:val="007B3356"/>
    <w:rsid w:val="007B3929"/>
    <w:rsid w:val="007B3E8F"/>
    <w:rsid w:val="007B40BB"/>
    <w:rsid w:val="007B452A"/>
    <w:rsid w:val="007B4905"/>
    <w:rsid w:val="007B4C51"/>
    <w:rsid w:val="007B54CB"/>
    <w:rsid w:val="007B5618"/>
    <w:rsid w:val="007B575A"/>
    <w:rsid w:val="007B6292"/>
    <w:rsid w:val="007B63AF"/>
    <w:rsid w:val="007B648E"/>
    <w:rsid w:val="007B6595"/>
    <w:rsid w:val="007B68D8"/>
    <w:rsid w:val="007B6ABD"/>
    <w:rsid w:val="007B6E39"/>
    <w:rsid w:val="007B706D"/>
    <w:rsid w:val="007B73BB"/>
    <w:rsid w:val="007B7AB5"/>
    <w:rsid w:val="007C00F8"/>
    <w:rsid w:val="007C018B"/>
    <w:rsid w:val="007C0402"/>
    <w:rsid w:val="007C0477"/>
    <w:rsid w:val="007C04FC"/>
    <w:rsid w:val="007C0B6A"/>
    <w:rsid w:val="007C0B98"/>
    <w:rsid w:val="007C0FB4"/>
    <w:rsid w:val="007C13DB"/>
    <w:rsid w:val="007C1611"/>
    <w:rsid w:val="007C170C"/>
    <w:rsid w:val="007C207E"/>
    <w:rsid w:val="007C2D51"/>
    <w:rsid w:val="007C2DD3"/>
    <w:rsid w:val="007C3194"/>
    <w:rsid w:val="007C3443"/>
    <w:rsid w:val="007C3594"/>
    <w:rsid w:val="007C36AD"/>
    <w:rsid w:val="007C37E6"/>
    <w:rsid w:val="007C3966"/>
    <w:rsid w:val="007C3DA0"/>
    <w:rsid w:val="007C4050"/>
    <w:rsid w:val="007C4284"/>
    <w:rsid w:val="007C453E"/>
    <w:rsid w:val="007C50D3"/>
    <w:rsid w:val="007C533A"/>
    <w:rsid w:val="007C53B6"/>
    <w:rsid w:val="007C5502"/>
    <w:rsid w:val="007C57D0"/>
    <w:rsid w:val="007C5CE1"/>
    <w:rsid w:val="007C60C5"/>
    <w:rsid w:val="007C6656"/>
    <w:rsid w:val="007C683D"/>
    <w:rsid w:val="007C68CF"/>
    <w:rsid w:val="007C69AD"/>
    <w:rsid w:val="007C6FD0"/>
    <w:rsid w:val="007C7305"/>
    <w:rsid w:val="007C7CD5"/>
    <w:rsid w:val="007D147D"/>
    <w:rsid w:val="007D1B0A"/>
    <w:rsid w:val="007D1C88"/>
    <w:rsid w:val="007D218C"/>
    <w:rsid w:val="007D23DC"/>
    <w:rsid w:val="007D244D"/>
    <w:rsid w:val="007D2477"/>
    <w:rsid w:val="007D2A73"/>
    <w:rsid w:val="007D2B31"/>
    <w:rsid w:val="007D2EB2"/>
    <w:rsid w:val="007D357D"/>
    <w:rsid w:val="007D3E44"/>
    <w:rsid w:val="007D45FE"/>
    <w:rsid w:val="007D461D"/>
    <w:rsid w:val="007D4627"/>
    <w:rsid w:val="007D4D9E"/>
    <w:rsid w:val="007D556D"/>
    <w:rsid w:val="007D56E3"/>
    <w:rsid w:val="007D5743"/>
    <w:rsid w:val="007D631B"/>
    <w:rsid w:val="007D63D4"/>
    <w:rsid w:val="007D64F7"/>
    <w:rsid w:val="007D669C"/>
    <w:rsid w:val="007D66F3"/>
    <w:rsid w:val="007D68F4"/>
    <w:rsid w:val="007D6BF7"/>
    <w:rsid w:val="007D6DCC"/>
    <w:rsid w:val="007D702B"/>
    <w:rsid w:val="007D77AE"/>
    <w:rsid w:val="007D79C1"/>
    <w:rsid w:val="007E0C11"/>
    <w:rsid w:val="007E0DA1"/>
    <w:rsid w:val="007E16C8"/>
    <w:rsid w:val="007E1CE1"/>
    <w:rsid w:val="007E24C9"/>
    <w:rsid w:val="007E2535"/>
    <w:rsid w:val="007E25A6"/>
    <w:rsid w:val="007E2B6B"/>
    <w:rsid w:val="007E3654"/>
    <w:rsid w:val="007E394B"/>
    <w:rsid w:val="007E39AB"/>
    <w:rsid w:val="007E39BB"/>
    <w:rsid w:val="007E3A95"/>
    <w:rsid w:val="007E3D7F"/>
    <w:rsid w:val="007E4187"/>
    <w:rsid w:val="007E44F9"/>
    <w:rsid w:val="007E45B7"/>
    <w:rsid w:val="007E466E"/>
    <w:rsid w:val="007E470C"/>
    <w:rsid w:val="007E4AA0"/>
    <w:rsid w:val="007E560F"/>
    <w:rsid w:val="007E5815"/>
    <w:rsid w:val="007E597D"/>
    <w:rsid w:val="007E5A63"/>
    <w:rsid w:val="007E5B85"/>
    <w:rsid w:val="007E5CE7"/>
    <w:rsid w:val="007E64A0"/>
    <w:rsid w:val="007E6966"/>
    <w:rsid w:val="007E6BF9"/>
    <w:rsid w:val="007E6D24"/>
    <w:rsid w:val="007E6D37"/>
    <w:rsid w:val="007E7A54"/>
    <w:rsid w:val="007E7A78"/>
    <w:rsid w:val="007F02C8"/>
    <w:rsid w:val="007F0317"/>
    <w:rsid w:val="007F05E1"/>
    <w:rsid w:val="007F05FD"/>
    <w:rsid w:val="007F187F"/>
    <w:rsid w:val="007F1EC1"/>
    <w:rsid w:val="007F20A9"/>
    <w:rsid w:val="007F256F"/>
    <w:rsid w:val="007F25ED"/>
    <w:rsid w:val="007F27E9"/>
    <w:rsid w:val="007F2A95"/>
    <w:rsid w:val="007F2C5F"/>
    <w:rsid w:val="007F2D5F"/>
    <w:rsid w:val="007F3132"/>
    <w:rsid w:val="007F3310"/>
    <w:rsid w:val="007F3728"/>
    <w:rsid w:val="007F3BF2"/>
    <w:rsid w:val="007F3F3B"/>
    <w:rsid w:val="007F413C"/>
    <w:rsid w:val="007F440C"/>
    <w:rsid w:val="007F4EEA"/>
    <w:rsid w:val="007F5199"/>
    <w:rsid w:val="007F52CE"/>
    <w:rsid w:val="007F54C9"/>
    <w:rsid w:val="007F6594"/>
    <w:rsid w:val="007F6905"/>
    <w:rsid w:val="007F6BE7"/>
    <w:rsid w:val="007F6BED"/>
    <w:rsid w:val="007F6FD4"/>
    <w:rsid w:val="007F7523"/>
    <w:rsid w:val="007F7B30"/>
    <w:rsid w:val="007F7D9B"/>
    <w:rsid w:val="007F7E66"/>
    <w:rsid w:val="007F7F25"/>
    <w:rsid w:val="007F7F3A"/>
    <w:rsid w:val="007F7F7B"/>
    <w:rsid w:val="0080027D"/>
    <w:rsid w:val="00800D4F"/>
    <w:rsid w:val="008014BD"/>
    <w:rsid w:val="00801693"/>
    <w:rsid w:val="00801972"/>
    <w:rsid w:val="00801C50"/>
    <w:rsid w:val="008020C0"/>
    <w:rsid w:val="008021B4"/>
    <w:rsid w:val="008025EF"/>
    <w:rsid w:val="008028ED"/>
    <w:rsid w:val="00803223"/>
    <w:rsid w:val="00803245"/>
    <w:rsid w:val="0080361D"/>
    <w:rsid w:val="00803BCC"/>
    <w:rsid w:val="00803E14"/>
    <w:rsid w:val="008043B0"/>
    <w:rsid w:val="00804500"/>
    <w:rsid w:val="008045C2"/>
    <w:rsid w:val="008046EB"/>
    <w:rsid w:val="00804CF2"/>
    <w:rsid w:val="008053FC"/>
    <w:rsid w:val="00805C19"/>
    <w:rsid w:val="00805D35"/>
    <w:rsid w:val="008062F2"/>
    <w:rsid w:val="00806A53"/>
    <w:rsid w:val="00806F47"/>
    <w:rsid w:val="00807723"/>
    <w:rsid w:val="00807AE3"/>
    <w:rsid w:val="00807DEC"/>
    <w:rsid w:val="00807F3C"/>
    <w:rsid w:val="0081014C"/>
    <w:rsid w:val="0081036E"/>
    <w:rsid w:val="00810461"/>
    <w:rsid w:val="00810496"/>
    <w:rsid w:val="00810632"/>
    <w:rsid w:val="00810649"/>
    <w:rsid w:val="00810725"/>
    <w:rsid w:val="00810AD8"/>
    <w:rsid w:val="00811477"/>
    <w:rsid w:val="008122A3"/>
    <w:rsid w:val="00812495"/>
    <w:rsid w:val="00812597"/>
    <w:rsid w:val="008128EB"/>
    <w:rsid w:val="008133F9"/>
    <w:rsid w:val="00813507"/>
    <w:rsid w:val="008136F8"/>
    <w:rsid w:val="00813BE4"/>
    <w:rsid w:val="00813E41"/>
    <w:rsid w:val="00813E86"/>
    <w:rsid w:val="00813ED0"/>
    <w:rsid w:val="0081423F"/>
    <w:rsid w:val="00814A42"/>
    <w:rsid w:val="00814B66"/>
    <w:rsid w:val="00814C1D"/>
    <w:rsid w:val="00815128"/>
    <w:rsid w:val="00815180"/>
    <w:rsid w:val="008154D9"/>
    <w:rsid w:val="0081583A"/>
    <w:rsid w:val="00815DE4"/>
    <w:rsid w:val="008161A1"/>
    <w:rsid w:val="008162BA"/>
    <w:rsid w:val="00816413"/>
    <w:rsid w:val="00816D6A"/>
    <w:rsid w:val="00816F7D"/>
    <w:rsid w:val="00817259"/>
    <w:rsid w:val="00817A6A"/>
    <w:rsid w:val="00817DD1"/>
    <w:rsid w:val="00817DED"/>
    <w:rsid w:val="0082184F"/>
    <w:rsid w:val="00821892"/>
    <w:rsid w:val="008218F0"/>
    <w:rsid w:val="00821F54"/>
    <w:rsid w:val="008220C0"/>
    <w:rsid w:val="00822489"/>
    <w:rsid w:val="00822571"/>
    <w:rsid w:val="0082278A"/>
    <w:rsid w:val="00823054"/>
    <w:rsid w:val="00823430"/>
    <w:rsid w:val="00823562"/>
    <w:rsid w:val="00823690"/>
    <w:rsid w:val="00823B1D"/>
    <w:rsid w:val="00823CC4"/>
    <w:rsid w:val="00824357"/>
    <w:rsid w:val="00824719"/>
    <w:rsid w:val="00824C3E"/>
    <w:rsid w:val="00825443"/>
    <w:rsid w:val="00825928"/>
    <w:rsid w:val="00825CCE"/>
    <w:rsid w:val="00826362"/>
    <w:rsid w:val="008265D2"/>
    <w:rsid w:val="00827366"/>
    <w:rsid w:val="008275BE"/>
    <w:rsid w:val="00827B7A"/>
    <w:rsid w:val="00827FC0"/>
    <w:rsid w:val="008301A1"/>
    <w:rsid w:val="00830221"/>
    <w:rsid w:val="00831168"/>
    <w:rsid w:val="0083141A"/>
    <w:rsid w:val="00831545"/>
    <w:rsid w:val="0083244B"/>
    <w:rsid w:val="00832705"/>
    <w:rsid w:val="00832B2F"/>
    <w:rsid w:val="008330FD"/>
    <w:rsid w:val="008332A9"/>
    <w:rsid w:val="00833359"/>
    <w:rsid w:val="00833813"/>
    <w:rsid w:val="008338E0"/>
    <w:rsid w:val="00833CB0"/>
    <w:rsid w:val="00834A8E"/>
    <w:rsid w:val="008351A8"/>
    <w:rsid w:val="00835D83"/>
    <w:rsid w:val="00835F54"/>
    <w:rsid w:val="00835F58"/>
    <w:rsid w:val="00837220"/>
    <w:rsid w:val="00837CEE"/>
    <w:rsid w:val="00840A40"/>
    <w:rsid w:val="00840F74"/>
    <w:rsid w:val="008411C8"/>
    <w:rsid w:val="00841B5A"/>
    <w:rsid w:val="00841C0B"/>
    <w:rsid w:val="00841CEF"/>
    <w:rsid w:val="00842454"/>
    <w:rsid w:val="008426A8"/>
    <w:rsid w:val="00842A9C"/>
    <w:rsid w:val="00842FB0"/>
    <w:rsid w:val="00843011"/>
    <w:rsid w:val="00843414"/>
    <w:rsid w:val="008435C2"/>
    <w:rsid w:val="00843A5F"/>
    <w:rsid w:val="00843BF9"/>
    <w:rsid w:val="00843F3F"/>
    <w:rsid w:val="00844251"/>
    <w:rsid w:val="00844D45"/>
    <w:rsid w:val="00844D56"/>
    <w:rsid w:val="008452DD"/>
    <w:rsid w:val="008453D9"/>
    <w:rsid w:val="0084550E"/>
    <w:rsid w:val="0084569D"/>
    <w:rsid w:val="0084570E"/>
    <w:rsid w:val="00845E32"/>
    <w:rsid w:val="00845F64"/>
    <w:rsid w:val="00846757"/>
    <w:rsid w:val="008469FD"/>
    <w:rsid w:val="00846A73"/>
    <w:rsid w:val="00846A93"/>
    <w:rsid w:val="00846FCE"/>
    <w:rsid w:val="008479CF"/>
    <w:rsid w:val="00847E56"/>
    <w:rsid w:val="008502DA"/>
    <w:rsid w:val="008502F5"/>
    <w:rsid w:val="00850522"/>
    <w:rsid w:val="008505FF"/>
    <w:rsid w:val="00850CFB"/>
    <w:rsid w:val="00850D7E"/>
    <w:rsid w:val="008510A1"/>
    <w:rsid w:val="00851885"/>
    <w:rsid w:val="00851A46"/>
    <w:rsid w:val="00851AA5"/>
    <w:rsid w:val="00851BDB"/>
    <w:rsid w:val="00851D15"/>
    <w:rsid w:val="00851D88"/>
    <w:rsid w:val="008521DF"/>
    <w:rsid w:val="0085266F"/>
    <w:rsid w:val="008526F5"/>
    <w:rsid w:val="008527A9"/>
    <w:rsid w:val="00852F19"/>
    <w:rsid w:val="00853195"/>
    <w:rsid w:val="008538CB"/>
    <w:rsid w:val="00853C13"/>
    <w:rsid w:val="00853CD9"/>
    <w:rsid w:val="00854C85"/>
    <w:rsid w:val="00854D99"/>
    <w:rsid w:val="00855E28"/>
    <w:rsid w:val="00856174"/>
    <w:rsid w:val="008562B0"/>
    <w:rsid w:val="008566EE"/>
    <w:rsid w:val="00856AAB"/>
    <w:rsid w:val="00856AFD"/>
    <w:rsid w:val="008577AB"/>
    <w:rsid w:val="00857AC8"/>
    <w:rsid w:val="00857C34"/>
    <w:rsid w:val="00857EDB"/>
    <w:rsid w:val="00857EF9"/>
    <w:rsid w:val="00860623"/>
    <w:rsid w:val="008606DD"/>
    <w:rsid w:val="00860750"/>
    <w:rsid w:val="0086075A"/>
    <w:rsid w:val="00860DC2"/>
    <w:rsid w:val="00860F50"/>
    <w:rsid w:val="008611CD"/>
    <w:rsid w:val="0086130A"/>
    <w:rsid w:val="00861B0B"/>
    <w:rsid w:val="008620F9"/>
    <w:rsid w:val="008620FF"/>
    <w:rsid w:val="0086244E"/>
    <w:rsid w:val="0086280B"/>
    <w:rsid w:val="0086288F"/>
    <w:rsid w:val="008628E0"/>
    <w:rsid w:val="0086309B"/>
    <w:rsid w:val="0086330D"/>
    <w:rsid w:val="00863318"/>
    <w:rsid w:val="00863469"/>
    <w:rsid w:val="0086372E"/>
    <w:rsid w:val="00863A47"/>
    <w:rsid w:val="008649F3"/>
    <w:rsid w:val="00864A0E"/>
    <w:rsid w:val="00864B18"/>
    <w:rsid w:val="00864BA2"/>
    <w:rsid w:val="00864BC7"/>
    <w:rsid w:val="00864C1A"/>
    <w:rsid w:val="00864FA6"/>
    <w:rsid w:val="0086506F"/>
    <w:rsid w:val="0086577C"/>
    <w:rsid w:val="008658BF"/>
    <w:rsid w:val="00865C3E"/>
    <w:rsid w:val="00865CD0"/>
    <w:rsid w:val="008662A1"/>
    <w:rsid w:val="008670D6"/>
    <w:rsid w:val="0086768B"/>
    <w:rsid w:val="0086798E"/>
    <w:rsid w:val="00867F1F"/>
    <w:rsid w:val="008702EA"/>
    <w:rsid w:val="00871030"/>
    <w:rsid w:val="00871117"/>
    <w:rsid w:val="008712C0"/>
    <w:rsid w:val="0087188D"/>
    <w:rsid w:val="00871C2D"/>
    <w:rsid w:val="00872764"/>
    <w:rsid w:val="008729C9"/>
    <w:rsid w:val="0087307C"/>
    <w:rsid w:val="0087322F"/>
    <w:rsid w:val="008737B4"/>
    <w:rsid w:val="00873D08"/>
    <w:rsid w:val="00874593"/>
    <w:rsid w:val="00874E99"/>
    <w:rsid w:val="00874FD2"/>
    <w:rsid w:val="00875054"/>
    <w:rsid w:val="00875AE2"/>
    <w:rsid w:val="00875E38"/>
    <w:rsid w:val="008766F0"/>
    <w:rsid w:val="00876E0D"/>
    <w:rsid w:val="00876FD4"/>
    <w:rsid w:val="008772AF"/>
    <w:rsid w:val="008773BA"/>
    <w:rsid w:val="0087754D"/>
    <w:rsid w:val="008805AD"/>
    <w:rsid w:val="00880760"/>
    <w:rsid w:val="008807B0"/>
    <w:rsid w:val="00880B86"/>
    <w:rsid w:val="00880D89"/>
    <w:rsid w:val="00880DBC"/>
    <w:rsid w:val="00880E6B"/>
    <w:rsid w:val="008811F0"/>
    <w:rsid w:val="0088121B"/>
    <w:rsid w:val="0088132E"/>
    <w:rsid w:val="008817F4"/>
    <w:rsid w:val="00881989"/>
    <w:rsid w:val="00881EE3"/>
    <w:rsid w:val="00882032"/>
    <w:rsid w:val="0088242B"/>
    <w:rsid w:val="008827CC"/>
    <w:rsid w:val="00882C0B"/>
    <w:rsid w:val="00882DF4"/>
    <w:rsid w:val="00882E56"/>
    <w:rsid w:val="0088309F"/>
    <w:rsid w:val="00883287"/>
    <w:rsid w:val="008834C1"/>
    <w:rsid w:val="008843F0"/>
    <w:rsid w:val="008844D7"/>
    <w:rsid w:val="00884924"/>
    <w:rsid w:val="00884B57"/>
    <w:rsid w:val="008853E4"/>
    <w:rsid w:val="00885A8C"/>
    <w:rsid w:val="00885AD5"/>
    <w:rsid w:val="00885CED"/>
    <w:rsid w:val="0088659D"/>
    <w:rsid w:val="00886B99"/>
    <w:rsid w:val="008870B8"/>
    <w:rsid w:val="00887784"/>
    <w:rsid w:val="00887FA4"/>
    <w:rsid w:val="008902EF"/>
    <w:rsid w:val="00890334"/>
    <w:rsid w:val="0089088D"/>
    <w:rsid w:val="00890FBE"/>
    <w:rsid w:val="00891149"/>
    <w:rsid w:val="008911F2"/>
    <w:rsid w:val="00891487"/>
    <w:rsid w:val="008914BC"/>
    <w:rsid w:val="00891AF2"/>
    <w:rsid w:val="00891C01"/>
    <w:rsid w:val="00891C22"/>
    <w:rsid w:val="00891F18"/>
    <w:rsid w:val="008920E8"/>
    <w:rsid w:val="008922DD"/>
    <w:rsid w:val="008924C7"/>
    <w:rsid w:val="008928F6"/>
    <w:rsid w:val="00892CB3"/>
    <w:rsid w:val="0089306A"/>
    <w:rsid w:val="008935CA"/>
    <w:rsid w:val="00893B32"/>
    <w:rsid w:val="00893B75"/>
    <w:rsid w:val="00893CEC"/>
    <w:rsid w:val="008941AE"/>
    <w:rsid w:val="00894880"/>
    <w:rsid w:val="00894A08"/>
    <w:rsid w:val="00894E63"/>
    <w:rsid w:val="00895110"/>
    <w:rsid w:val="008955F2"/>
    <w:rsid w:val="008956B4"/>
    <w:rsid w:val="0089593F"/>
    <w:rsid w:val="008959E3"/>
    <w:rsid w:val="00895CE2"/>
    <w:rsid w:val="00896A08"/>
    <w:rsid w:val="0089716B"/>
    <w:rsid w:val="008974E7"/>
    <w:rsid w:val="00897710"/>
    <w:rsid w:val="008A026E"/>
    <w:rsid w:val="008A03A6"/>
    <w:rsid w:val="008A044A"/>
    <w:rsid w:val="008A05A8"/>
    <w:rsid w:val="008A0A91"/>
    <w:rsid w:val="008A0B72"/>
    <w:rsid w:val="008A0D6A"/>
    <w:rsid w:val="008A11D4"/>
    <w:rsid w:val="008A148C"/>
    <w:rsid w:val="008A16CF"/>
    <w:rsid w:val="008A1FBE"/>
    <w:rsid w:val="008A216F"/>
    <w:rsid w:val="008A2379"/>
    <w:rsid w:val="008A2719"/>
    <w:rsid w:val="008A27DA"/>
    <w:rsid w:val="008A3176"/>
    <w:rsid w:val="008A349F"/>
    <w:rsid w:val="008A3A66"/>
    <w:rsid w:val="008A3F6D"/>
    <w:rsid w:val="008A4313"/>
    <w:rsid w:val="008A4DF9"/>
    <w:rsid w:val="008A5792"/>
    <w:rsid w:val="008A58E9"/>
    <w:rsid w:val="008A5CB3"/>
    <w:rsid w:val="008A5F9A"/>
    <w:rsid w:val="008A6221"/>
    <w:rsid w:val="008A6A99"/>
    <w:rsid w:val="008A6F93"/>
    <w:rsid w:val="008A720D"/>
    <w:rsid w:val="008A77B3"/>
    <w:rsid w:val="008A7A1D"/>
    <w:rsid w:val="008A7F73"/>
    <w:rsid w:val="008B0214"/>
    <w:rsid w:val="008B04C8"/>
    <w:rsid w:val="008B0681"/>
    <w:rsid w:val="008B06A4"/>
    <w:rsid w:val="008B07A9"/>
    <w:rsid w:val="008B08BF"/>
    <w:rsid w:val="008B1102"/>
    <w:rsid w:val="008B14D2"/>
    <w:rsid w:val="008B159B"/>
    <w:rsid w:val="008B15F6"/>
    <w:rsid w:val="008B18D7"/>
    <w:rsid w:val="008B18DC"/>
    <w:rsid w:val="008B193B"/>
    <w:rsid w:val="008B286B"/>
    <w:rsid w:val="008B28AE"/>
    <w:rsid w:val="008B2B6B"/>
    <w:rsid w:val="008B2BF4"/>
    <w:rsid w:val="008B2DE5"/>
    <w:rsid w:val="008B32AA"/>
    <w:rsid w:val="008B3435"/>
    <w:rsid w:val="008B3946"/>
    <w:rsid w:val="008B4056"/>
    <w:rsid w:val="008B40F7"/>
    <w:rsid w:val="008B4409"/>
    <w:rsid w:val="008B4647"/>
    <w:rsid w:val="008B4813"/>
    <w:rsid w:val="008B4C27"/>
    <w:rsid w:val="008B5113"/>
    <w:rsid w:val="008B6353"/>
    <w:rsid w:val="008B65A0"/>
    <w:rsid w:val="008B666E"/>
    <w:rsid w:val="008B6744"/>
    <w:rsid w:val="008B7288"/>
    <w:rsid w:val="008B7289"/>
    <w:rsid w:val="008B728D"/>
    <w:rsid w:val="008B778C"/>
    <w:rsid w:val="008B7EA2"/>
    <w:rsid w:val="008C0093"/>
    <w:rsid w:val="008C00A3"/>
    <w:rsid w:val="008C00F7"/>
    <w:rsid w:val="008C0140"/>
    <w:rsid w:val="008C0649"/>
    <w:rsid w:val="008C0808"/>
    <w:rsid w:val="008C098A"/>
    <w:rsid w:val="008C0D21"/>
    <w:rsid w:val="008C1807"/>
    <w:rsid w:val="008C2B14"/>
    <w:rsid w:val="008C2EC6"/>
    <w:rsid w:val="008C3225"/>
    <w:rsid w:val="008C3D63"/>
    <w:rsid w:val="008C41A4"/>
    <w:rsid w:val="008C41AF"/>
    <w:rsid w:val="008C51FC"/>
    <w:rsid w:val="008C51FD"/>
    <w:rsid w:val="008C529E"/>
    <w:rsid w:val="008C6629"/>
    <w:rsid w:val="008C6765"/>
    <w:rsid w:val="008C6C69"/>
    <w:rsid w:val="008C70D5"/>
    <w:rsid w:val="008C7A8B"/>
    <w:rsid w:val="008C7D18"/>
    <w:rsid w:val="008C7F4D"/>
    <w:rsid w:val="008D0165"/>
    <w:rsid w:val="008D06D9"/>
    <w:rsid w:val="008D0B7D"/>
    <w:rsid w:val="008D1031"/>
    <w:rsid w:val="008D111B"/>
    <w:rsid w:val="008D115F"/>
    <w:rsid w:val="008D1874"/>
    <w:rsid w:val="008D18DF"/>
    <w:rsid w:val="008D219E"/>
    <w:rsid w:val="008D230D"/>
    <w:rsid w:val="008D2974"/>
    <w:rsid w:val="008D3955"/>
    <w:rsid w:val="008D3F1B"/>
    <w:rsid w:val="008D402F"/>
    <w:rsid w:val="008D4786"/>
    <w:rsid w:val="008D4868"/>
    <w:rsid w:val="008D4B1C"/>
    <w:rsid w:val="008D4F6B"/>
    <w:rsid w:val="008D50AD"/>
    <w:rsid w:val="008D54F0"/>
    <w:rsid w:val="008D551F"/>
    <w:rsid w:val="008D5767"/>
    <w:rsid w:val="008D581D"/>
    <w:rsid w:val="008D5866"/>
    <w:rsid w:val="008D5A8A"/>
    <w:rsid w:val="008D5AFF"/>
    <w:rsid w:val="008D5B41"/>
    <w:rsid w:val="008D6044"/>
    <w:rsid w:val="008D64D0"/>
    <w:rsid w:val="008D7217"/>
    <w:rsid w:val="008D72D1"/>
    <w:rsid w:val="008D73C6"/>
    <w:rsid w:val="008D7BF6"/>
    <w:rsid w:val="008E074A"/>
    <w:rsid w:val="008E0C76"/>
    <w:rsid w:val="008E0F8B"/>
    <w:rsid w:val="008E0FB8"/>
    <w:rsid w:val="008E15AA"/>
    <w:rsid w:val="008E15BF"/>
    <w:rsid w:val="008E1646"/>
    <w:rsid w:val="008E1F90"/>
    <w:rsid w:val="008E2100"/>
    <w:rsid w:val="008E23A5"/>
    <w:rsid w:val="008E245C"/>
    <w:rsid w:val="008E32D5"/>
    <w:rsid w:val="008E34D1"/>
    <w:rsid w:val="008E351A"/>
    <w:rsid w:val="008E3DCE"/>
    <w:rsid w:val="008E3E75"/>
    <w:rsid w:val="008E417B"/>
    <w:rsid w:val="008E4220"/>
    <w:rsid w:val="008E49F6"/>
    <w:rsid w:val="008E4CE1"/>
    <w:rsid w:val="008E58FA"/>
    <w:rsid w:val="008E5CE8"/>
    <w:rsid w:val="008E5E54"/>
    <w:rsid w:val="008E6071"/>
    <w:rsid w:val="008E6288"/>
    <w:rsid w:val="008E6552"/>
    <w:rsid w:val="008E6841"/>
    <w:rsid w:val="008E68FA"/>
    <w:rsid w:val="008E6A78"/>
    <w:rsid w:val="008E6DFC"/>
    <w:rsid w:val="008E72DA"/>
    <w:rsid w:val="008F028A"/>
    <w:rsid w:val="008F0401"/>
    <w:rsid w:val="008F0AA2"/>
    <w:rsid w:val="008F1086"/>
    <w:rsid w:val="008F157D"/>
    <w:rsid w:val="008F1592"/>
    <w:rsid w:val="008F17FD"/>
    <w:rsid w:val="008F1E75"/>
    <w:rsid w:val="008F1F02"/>
    <w:rsid w:val="008F2162"/>
    <w:rsid w:val="008F229E"/>
    <w:rsid w:val="008F289B"/>
    <w:rsid w:val="008F3CF7"/>
    <w:rsid w:val="008F3E14"/>
    <w:rsid w:val="008F47AE"/>
    <w:rsid w:val="008F500F"/>
    <w:rsid w:val="008F5029"/>
    <w:rsid w:val="008F51C8"/>
    <w:rsid w:val="008F5459"/>
    <w:rsid w:val="008F5460"/>
    <w:rsid w:val="008F5617"/>
    <w:rsid w:val="008F5E72"/>
    <w:rsid w:val="008F61C3"/>
    <w:rsid w:val="008F6332"/>
    <w:rsid w:val="008F663B"/>
    <w:rsid w:val="008F7122"/>
    <w:rsid w:val="008F737F"/>
    <w:rsid w:val="008F7562"/>
    <w:rsid w:val="008F770F"/>
    <w:rsid w:val="008F7972"/>
    <w:rsid w:val="008F7E53"/>
    <w:rsid w:val="00900798"/>
    <w:rsid w:val="00900B9C"/>
    <w:rsid w:val="0090106B"/>
    <w:rsid w:val="0090287A"/>
    <w:rsid w:val="00902D68"/>
    <w:rsid w:val="00903322"/>
    <w:rsid w:val="009034E7"/>
    <w:rsid w:val="009036EA"/>
    <w:rsid w:val="00903E10"/>
    <w:rsid w:val="00903FBE"/>
    <w:rsid w:val="00904541"/>
    <w:rsid w:val="00904580"/>
    <w:rsid w:val="009048B6"/>
    <w:rsid w:val="0090493C"/>
    <w:rsid w:val="009049B9"/>
    <w:rsid w:val="00904A50"/>
    <w:rsid w:val="00904A82"/>
    <w:rsid w:val="009052C4"/>
    <w:rsid w:val="00905BF8"/>
    <w:rsid w:val="00905C1D"/>
    <w:rsid w:val="00905C20"/>
    <w:rsid w:val="009060D9"/>
    <w:rsid w:val="00906438"/>
    <w:rsid w:val="009065A6"/>
    <w:rsid w:val="009066CC"/>
    <w:rsid w:val="00906D6B"/>
    <w:rsid w:val="0090727D"/>
    <w:rsid w:val="00907369"/>
    <w:rsid w:val="0090747C"/>
    <w:rsid w:val="00907596"/>
    <w:rsid w:val="0090767A"/>
    <w:rsid w:val="009076A9"/>
    <w:rsid w:val="00907955"/>
    <w:rsid w:val="00907A93"/>
    <w:rsid w:val="00907FE0"/>
    <w:rsid w:val="009101FE"/>
    <w:rsid w:val="00910202"/>
    <w:rsid w:val="009107C9"/>
    <w:rsid w:val="00910BFF"/>
    <w:rsid w:val="00910C48"/>
    <w:rsid w:val="00910F88"/>
    <w:rsid w:val="00911110"/>
    <w:rsid w:val="0091195D"/>
    <w:rsid w:val="00911E8E"/>
    <w:rsid w:val="00912A37"/>
    <w:rsid w:val="0091311A"/>
    <w:rsid w:val="00913A3F"/>
    <w:rsid w:val="00914366"/>
    <w:rsid w:val="009147CE"/>
    <w:rsid w:val="00914C8E"/>
    <w:rsid w:val="00914E49"/>
    <w:rsid w:val="00914F4A"/>
    <w:rsid w:val="00915019"/>
    <w:rsid w:val="00915070"/>
    <w:rsid w:val="009153BE"/>
    <w:rsid w:val="0091542C"/>
    <w:rsid w:val="0091591E"/>
    <w:rsid w:val="00915D55"/>
    <w:rsid w:val="009160BD"/>
    <w:rsid w:val="00916876"/>
    <w:rsid w:val="0091694E"/>
    <w:rsid w:val="0091762E"/>
    <w:rsid w:val="00917724"/>
    <w:rsid w:val="00917EA4"/>
    <w:rsid w:val="009205AB"/>
    <w:rsid w:val="009208E7"/>
    <w:rsid w:val="00920A92"/>
    <w:rsid w:val="00920C8F"/>
    <w:rsid w:val="0092105F"/>
    <w:rsid w:val="009211B3"/>
    <w:rsid w:val="00921942"/>
    <w:rsid w:val="00921B64"/>
    <w:rsid w:val="00921D17"/>
    <w:rsid w:val="009233F9"/>
    <w:rsid w:val="009236D2"/>
    <w:rsid w:val="00923C74"/>
    <w:rsid w:val="00923FD1"/>
    <w:rsid w:val="00924381"/>
    <w:rsid w:val="00924D37"/>
    <w:rsid w:val="00925250"/>
    <w:rsid w:val="00925B2A"/>
    <w:rsid w:val="00925F96"/>
    <w:rsid w:val="00926360"/>
    <w:rsid w:val="00926400"/>
    <w:rsid w:val="009267D6"/>
    <w:rsid w:val="00926970"/>
    <w:rsid w:val="00926C38"/>
    <w:rsid w:val="009270A0"/>
    <w:rsid w:val="00927121"/>
    <w:rsid w:val="0092713D"/>
    <w:rsid w:val="009271F0"/>
    <w:rsid w:val="009276C8"/>
    <w:rsid w:val="00927F75"/>
    <w:rsid w:val="00930302"/>
    <w:rsid w:val="0093086A"/>
    <w:rsid w:val="009309A0"/>
    <w:rsid w:val="0093192E"/>
    <w:rsid w:val="00931A28"/>
    <w:rsid w:val="00933395"/>
    <w:rsid w:val="009338E9"/>
    <w:rsid w:val="00933CE0"/>
    <w:rsid w:val="00934422"/>
    <w:rsid w:val="009348D6"/>
    <w:rsid w:val="00934A60"/>
    <w:rsid w:val="00934DBC"/>
    <w:rsid w:val="00935F61"/>
    <w:rsid w:val="0093654D"/>
    <w:rsid w:val="009368EB"/>
    <w:rsid w:val="00936A41"/>
    <w:rsid w:val="00936D94"/>
    <w:rsid w:val="00937969"/>
    <w:rsid w:val="00937A98"/>
    <w:rsid w:val="009400F2"/>
    <w:rsid w:val="009401C7"/>
    <w:rsid w:val="009402C8"/>
    <w:rsid w:val="00940468"/>
    <w:rsid w:val="009405A0"/>
    <w:rsid w:val="0094089F"/>
    <w:rsid w:val="00941008"/>
    <w:rsid w:val="00941289"/>
    <w:rsid w:val="0094167A"/>
    <w:rsid w:val="00941BAA"/>
    <w:rsid w:val="00942134"/>
    <w:rsid w:val="00942208"/>
    <w:rsid w:val="00942539"/>
    <w:rsid w:val="00942613"/>
    <w:rsid w:val="00942778"/>
    <w:rsid w:val="009427EC"/>
    <w:rsid w:val="0094285C"/>
    <w:rsid w:val="00942BA5"/>
    <w:rsid w:val="00943C37"/>
    <w:rsid w:val="00943EBD"/>
    <w:rsid w:val="0094442C"/>
    <w:rsid w:val="0094463B"/>
    <w:rsid w:val="0094494C"/>
    <w:rsid w:val="00944D6E"/>
    <w:rsid w:val="00944E9E"/>
    <w:rsid w:val="00945B8E"/>
    <w:rsid w:val="00945F4A"/>
    <w:rsid w:val="00946223"/>
    <w:rsid w:val="00946427"/>
    <w:rsid w:val="009464C1"/>
    <w:rsid w:val="009465CB"/>
    <w:rsid w:val="00946616"/>
    <w:rsid w:val="0094678D"/>
    <w:rsid w:val="00947262"/>
    <w:rsid w:val="0094742B"/>
    <w:rsid w:val="009478C2"/>
    <w:rsid w:val="009502B2"/>
    <w:rsid w:val="00950913"/>
    <w:rsid w:val="00950924"/>
    <w:rsid w:val="009509BB"/>
    <w:rsid w:val="00950B75"/>
    <w:rsid w:val="00950CCB"/>
    <w:rsid w:val="00950D51"/>
    <w:rsid w:val="009519DE"/>
    <w:rsid w:val="00951A15"/>
    <w:rsid w:val="00951D1B"/>
    <w:rsid w:val="00952F92"/>
    <w:rsid w:val="009531A4"/>
    <w:rsid w:val="00953304"/>
    <w:rsid w:val="00953388"/>
    <w:rsid w:val="00953751"/>
    <w:rsid w:val="00954049"/>
    <w:rsid w:val="009540A3"/>
    <w:rsid w:val="009544B5"/>
    <w:rsid w:val="00954AD4"/>
    <w:rsid w:val="00954F8F"/>
    <w:rsid w:val="00954FF6"/>
    <w:rsid w:val="00955664"/>
    <w:rsid w:val="00956085"/>
    <w:rsid w:val="00956208"/>
    <w:rsid w:val="00956245"/>
    <w:rsid w:val="009562E5"/>
    <w:rsid w:val="009562F6"/>
    <w:rsid w:val="00956363"/>
    <w:rsid w:val="00956D7B"/>
    <w:rsid w:val="009571CF"/>
    <w:rsid w:val="0095755A"/>
    <w:rsid w:val="009575BD"/>
    <w:rsid w:val="00957CA2"/>
    <w:rsid w:val="00957FE3"/>
    <w:rsid w:val="009608A8"/>
    <w:rsid w:val="00960CF4"/>
    <w:rsid w:val="00960D4C"/>
    <w:rsid w:val="009623A5"/>
    <w:rsid w:val="00962788"/>
    <w:rsid w:val="00962C3F"/>
    <w:rsid w:val="00962F5B"/>
    <w:rsid w:val="00963728"/>
    <w:rsid w:val="009639EA"/>
    <w:rsid w:val="00963C46"/>
    <w:rsid w:val="0096488A"/>
    <w:rsid w:val="00964DF2"/>
    <w:rsid w:val="00964DF9"/>
    <w:rsid w:val="00964E3B"/>
    <w:rsid w:val="009653EA"/>
    <w:rsid w:val="009655A5"/>
    <w:rsid w:val="00965AB4"/>
    <w:rsid w:val="00965E33"/>
    <w:rsid w:val="0096699B"/>
    <w:rsid w:val="00970161"/>
    <w:rsid w:val="0097074E"/>
    <w:rsid w:val="00970AA2"/>
    <w:rsid w:val="00970AF0"/>
    <w:rsid w:val="00970C9D"/>
    <w:rsid w:val="00970DB9"/>
    <w:rsid w:val="00970F34"/>
    <w:rsid w:val="0097113B"/>
    <w:rsid w:val="00971335"/>
    <w:rsid w:val="009721AB"/>
    <w:rsid w:val="00972999"/>
    <w:rsid w:val="00972BE0"/>
    <w:rsid w:val="0097367C"/>
    <w:rsid w:val="0097458B"/>
    <w:rsid w:val="0097459A"/>
    <w:rsid w:val="009747B1"/>
    <w:rsid w:val="009747C8"/>
    <w:rsid w:val="009759A0"/>
    <w:rsid w:val="009759B0"/>
    <w:rsid w:val="00976918"/>
    <w:rsid w:val="00977ADD"/>
    <w:rsid w:val="00977D92"/>
    <w:rsid w:val="00977EF4"/>
    <w:rsid w:val="00977F1F"/>
    <w:rsid w:val="00980316"/>
    <w:rsid w:val="0098061A"/>
    <w:rsid w:val="00980B30"/>
    <w:rsid w:val="00981387"/>
    <w:rsid w:val="00981457"/>
    <w:rsid w:val="0098178C"/>
    <w:rsid w:val="009819B2"/>
    <w:rsid w:val="00981DDE"/>
    <w:rsid w:val="00981FF3"/>
    <w:rsid w:val="0098210F"/>
    <w:rsid w:val="00982575"/>
    <w:rsid w:val="00982D8E"/>
    <w:rsid w:val="00983097"/>
    <w:rsid w:val="0098350E"/>
    <w:rsid w:val="00983888"/>
    <w:rsid w:val="009838C1"/>
    <w:rsid w:val="00983CC9"/>
    <w:rsid w:val="00983DCE"/>
    <w:rsid w:val="0098449F"/>
    <w:rsid w:val="009844D1"/>
    <w:rsid w:val="0098525A"/>
    <w:rsid w:val="0098529D"/>
    <w:rsid w:val="00985358"/>
    <w:rsid w:val="00985567"/>
    <w:rsid w:val="009859C2"/>
    <w:rsid w:val="00985D02"/>
    <w:rsid w:val="009861DB"/>
    <w:rsid w:val="009865A0"/>
    <w:rsid w:val="00986C4E"/>
    <w:rsid w:val="00986D7C"/>
    <w:rsid w:val="00986EB1"/>
    <w:rsid w:val="00986F7C"/>
    <w:rsid w:val="00986FFB"/>
    <w:rsid w:val="009871D1"/>
    <w:rsid w:val="00987588"/>
    <w:rsid w:val="00987BF6"/>
    <w:rsid w:val="0099021A"/>
    <w:rsid w:val="009903DF"/>
    <w:rsid w:val="009905C6"/>
    <w:rsid w:val="00990692"/>
    <w:rsid w:val="0099071B"/>
    <w:rsid w:val="00990F11"/>
    <w:rsid w:val="00990F56"/>
    <w:rsid w:val="00991313"/>
    <w:rsid w:val="00991325"/>
    <w:rsid w:val="0099182F"/>
    <w:rsid w:val="0099185D"/>
    <w:rsid w:val="009925ED"/>
    <w:rsid w:val="00992B11"/>
    <w:rsid w:val="00993176"/>
    <w:rsid w:val="0099395D"/>
    <w:rsid w:val="009939D2"/>
    <w:rsid w:val="00993C18"/>
    <w:rsid w:val="00993D7D"/>
    <w:rsid w:val="00994734"/>
    <w:rsid w:val="0099489F"/>
    <w:rsid w:val="009952E6"/>
    <w:rsid w:val="0099545D"/>
    <w:rsid w:val="009957D6"/>
    <w:rsid w:val="00995C5D"/>
    <w:rsid w:val="00995CCA"/>
    <w:rsid w:val="009961AA"/>
    <w:rsid w:val="00996344"/>
    <w:rsid w:val="009967A5"/>
    <w:rsid w:val="0099691A"/>
    <w:rsid w:val="00996A00"/>
    <w:rsid w:val="00996ACF"/>
    <w:rsid w:val="00996D56"/>
    <w:rsid w:val="00997499"/>
    <w:rsid w:val="009A0104"/>
    <w:rsid w:val="009A0411"/>
    <w:rsid w:val="009A0F7D"/>
    <w:rsid w:val="009A112A"/>
    <w:rsid w:val="009A168E"/>
    <w:rsid w:val="009A17F0"/>
    <w:rsid w:val="009A1821"/>
    <w:rsid w:val="009A191C"/>
    <w:rsid w:val="009A1B72"/>
    <w:rsid w:val="009A1E76"/>
    <w:rsid w:val="009A2271"/>
    <w:rsid w:val="009A2594"/>
    <w:rsid w:val="009A2A50"/>
    <w:rsid w:val="009A2C98"/>
    <w:rsid w:val="009A31EB"/>
    <w:rsid w:val="009A3232"/>
    <w:rsid w:val="009A33A8"/>
    <w:rsid w:val="009A36EA"/>
    <w:rsid w:val="009A387B"/>
    <w:rsid w:val="009A38D8"/>
    <w:rsid w:val="009A3A83"/>
    <w:rsid w:val="009A4635"/>
    <w:rsid w:val="009A4A2F"/>
    <w:rsid w:val="009A4C06"/>
    <w:rsid w:val="009A4F7F"/>
    <w:rsid w:val="009A51B8"/>
    <w:rsid w:val="009A55B4"/>
    <w:rsid w:val="009A573D"/>
    <w:rsid w:val="009A59A0"/>
    <w:rsid w:val="009A6387"/>
    <w:rsid w:val="009A6609"/>
    <w:rsid w:val="009A6905"/>
    <w:rsid w:val="009A6CB4"/>
    <w:rsid w:val="009A6CDF"/>
    <w:rsid w:val="009A75AD"/>
    <w:rsid w:val="009A7B32"/>
    <w:rsid w:val="009A7D5B"/>
    <w:rsid w:val="009A7E1E"/>
    <w:rsid w:val="009B09BF"/>
    <w:rsid w:val="009B0D8D"/>
    <w:rsid w:val="009B189E"/>
    <w:rsid w:val="009B1909"/>
    <w:rsid w:val="009B1B37"/>
    <w:rsid w:val="009B2174"/>
    <w:rsid w:val="009B2699"/>
    <w:rsid w:val="009B2E92"/>
    <w:rsid w:val="009B3047"/>
    <w:rsid w:val="009B309E"/>
    <w:rsid w:val="009B3666"/>
    <w:rsid w:val="009B3842"/>
    <w:rsid w:val="009B384B"/>
    <w:rsid w:val="009B42ED"/>
    <w:rsid w:val="009B4AF0"/>
    <w:rsid w:val="009B5914"/>
    <w:rsid w:val="009B5A50"/>
    <w:rsid w:val="009B5AD9"/>
    <w:rsid w:val="009B603D"/>
    <w:rsid w:val="009B6110"/>
    <w:rsid w:val="009B6291"/>
    <w:rsid w:val="009B6750"/>
    <w:rsid w:val="009B6DAE"/>
    <w:rsid w:val="009B6DFB"/>
    <w:rsid w:val="009B70FF"/>
    <w:rsid w:val="009B731C"/>
    <w:rsid w:val="009B761D"/>
    <w:rsid w:val="009B7BB0"/>
    <w:rsid w:val="009B7E2D"/>
    <w:rsid w:val="009C024D"/>
    <w:rsid w:val="009C036D"/>
    <w:rsid w:val="009C0B04"/>
    <w:rsid w:val="009C0E3D"/>
    <w:rsid w:val="009C129E"/>
    <w:rsid w:val="009C12B5"/>
    <w:rsid w:val="009C1DF7"/>
    <w:rsid w:val="009C1E19"/>
    <w:rsid w:val="009C1FBC"/>
    <w:rsid w:val="009C22F3"/>
    <w:rsid w:val="009C30F2"/>
    <w:rsid w:val="009C33DA"/>
    <w:rsid w:val="009C3B5E"/>
    <w:rsid w:val="009C428C"/>
    <w:rsid w:val="009C4823"/>
    <w:rsid w:val="009C48D6"/>
    <w:rsid w:val="009C48E3"/>
    <w:rsid w:val="009C4CC2"/>
    <w:rsid w:val="009C5982"/>
    <w:rsid w:val="009C5B41"/>
    <w:rsid w:val="009C5BC9"/>
    <w:rsid w:val="009C5D62"/>
    <w:rsid w:val="009C60A5"/>
    <w:rsid w:val="009C6332"/>
    <w:rsid w:val="009C68F0"/>
    <w:rsid w:val="009C6A95"/>
    <w:rsid w:val="009C6B20"/>
    <w:rsid w:val="009C6E23"/>
    <w:rsid w:val="009C6ED5"/>
    <w:rsid w:val="009C73A6"/>
    <w:rsid w:val="009C7CBD"/>
    <w:rsid w:val="009C7E10"/>
    <w:rsid w:val="009C7E33"/>
    <w:rsid w:val="009C7F92"/>
    <w:rsid w:val="009D03DC"/>
    <w:rsid w:val="009D0641"/>
    <w:rsid w:val="009D06D2"/>
    <w:rsid w:val="009D07CB"/>
    <w:rsid w:val="009D0C74"/>
    <w:rsid w:val="009D0CF5"/>
    <w:rsid w:val="009D0D06"/>
    <w:rsid w:val="009D0E03"/>
    <w:rsid w:val="009D100B"/>
    <w:rsid w:val="009D10BD"/>
    <w:rsid w:val="009D134D"/>
    <w:rsid w:val="009D2492"/>
    <w:rsid w:val="009D2576"/>
    <w:rsid w:val="009D2728"/>
    <w:rsid w:val="009D28DB"/>
    <w:rsid w:val="009D2C7F"/>
    <w:rsid w:val="009D2E02"/>
    <w:rsid w:val="009D2E2F"/>
    <w:rsid w:val="009D32BD"/>
    <w:rsid w:val="009D3878"/>
    <w:rsid w:val="009D39DF"/>
    <w:rsid w:val="009D3FEA"/>
    <w:rsid w:val="009D5A0E"/>
    <w:rsid w:val="009D62F2"/>
    <w:rsid w:val="009D7203"/>
    <w:rsid w:val="009D72DC"/>
    <w:rsid w:val="009D7842"/>
    <w:rsid w:val="009D7872"/>
    <w:rsid w:val="009D79B9"/>
    <w:rsid w:val="009D7A6C"/>
    <w:rsid w:val="009D7BEB"/>
    <w:rsid w:val="009D7C16"/>
    <w:rsid w:val="009D7C78"/>
    <w:rsid w:val="009D7CCF"/>
    <w:rsid w:val="009D7E0C"/>
    <w:rsid w:val="009D7E97"/>
    <w:rsid w:val="009E13DD"/>
    <w:rsid w:val="009E17D8"/>
    <w:rsid w:val="009E1943"/>
    <w:rsid w:val="009E1FED"/>
    <w:rsid w:val="009E2486"/>
    <w:rsid w:val="009E2672"/>
    <w:rsid w:val="009E2970"/>
    <w:rsid w:val="009E2C97"/>
    <w:rsid w:val="009E2DD4"/>
    <w:rsid w:val="009E3193"/>
    <w:rsid w:val="009E345D"/>
    <w:rsid w:val="009E3E77"/>
    <w:rsid w:val="009E3ED6"/>
    <w:rsid w:val="009E48A1"/>
    <w:rsid w:val="009E49DA"/>
    <w:rsid w:val="009E5478"/>
    <w:rsid w:val="009E5635"/>
    <w:rsid w:val="009E5905"/>
    <w:rsid w:val="009E651A"/>
    <w:rsid w:val="009E6705"/>
    <w:rsid w:val="009E68D3"/>
    <w:rsid w:val="009E6A9A"/>
    <w:rsid w:val="009E73FB"/>
    <w:rsid w:val="009E75C1"/>
    <w:rsid w:val="009E7832"/>
    <w:rsid w:val="009E78F7"/>
    <w:rsid w:val="009E7975"/>
    <w:rsid w:val="009E7995"/>
    <w:rsid w:val="009F016A"/>
    <w:rsid w:val="009F02E8"/>
    <w:rsid w:val="009F0C40"/>
    <w:rsid w:val="009F1426"/>
    <w:rsid w:val="009F1725"/>
    <w:rsid w:val="009F1DEA"/>
    <w:rsid w:val="009F2194"/>
    <w:rsid w:val="009F22EF"/>
    <w:rsid w:val="009F2858"/>
    <w:rsid w:val="009F2961"/>
    <w:rsid w:val="009F2B68"/>
    <w:rsid w:val="009F2E0E"/>
    <w:rsid w:val="009F31E3"/>
    <w:rsid w:val="009F3254"/>
    <w:rsid w:val="009F3A9E"/>
    <w:rsid w:val="009F3B1A"/>
    <w:rsid w:val="009F3D99"/>
    <w:rsid w:val="009F3FEB"/>
    <w:rsid w:val="009F42EF"/>
    <w:rsid w:val="009F4357"/>
    <w:rsid w:val="009F438F"/>
    <w:rsid w:val="009F4776"/>
    <w:rsid w:val="009F4B91"/>
    <w:rsid w:val="009F4CE4"/>
    <w:rsid w:val="009F5773"/>
    <w:rsid w:val="009F5ABF"/>
    <w:rsid w:val="009F5AE5"/>
    <w:rsid w:val="009F605A"/>
    <w:rsid w:val="009F61B9"/>
    <w:rsid w:val="009F6543"/>
    <w:rsid w:val="009F68E3"/>
    <w:rsid w:val="009F700E"/>
    <w:rsid w:val="009F73BD"/>
    <w:rsid w:val="009F7656"/>
    <w:rsid w:val="009F775F"/>
    <w:rsid w:val="009F7ACB"/>
    <w:rsid w:val="00A007BD"/>
    <w:rsid w:val="00A009BD"/>
    <w:rsid w:val="00A0154F"/>
    <w:rsid w:val="00A017AE"/>
    <w:rsid w:val="00A0215C"/>
    <w:rsid w:val="00A0283D"/>
    <w:rsid w:val="00A02B02"/>
    <w:rsid w:val="00A02DCC"/>
    <w:rsid w:val="00A035B9"/>
    <w:rsid w:val="00A03845"/>
    <w:rsid w:val="00A046BB"/>
    <w:rsid w:val="00A0500B"/>
    <w:rsid w:val="00A0510A"/>
    <w:rsid w:val="00A053C0"/>
    <w:rsid w:val="00A05906"/>
    <w:rsid w:val="00A05C19"/>
    <w:rsid w:val="00A06750"/>
    <w:rsid w:val="00A07336"/>
    <w:rsid w:val="00A0783F"/>
    <w:rsid w:val="00A07C4B"/>
    <w:rsid w:val="00A101FF"/>
    <w:rsid w:val="00A10378"/>
    <w:rsid w:val="00A10926"/>
    <w:rsid w:val="00A10F7F"/>
    <w:rsid w:val="00A110D3"/>
    <w:rsid w:val="00A11141"/>
    <w:rsid w:val="00A11468"/>
    <w:rsid w:val="00A11AC0"/>
    <w:rsid w:val="00A11D82"/>
    <w:rsid w:val="00A12064"/>
    <w:rsid w:val="00A12556"/>
    <w:rsid w:val="00A128DA"/>
    <w:rsid w:val="00A12B1C"/>
    <w:rsid w:val="00A13073"/>
    <w:rsid w:val="00A131C0"/>
    <w:rsid w:val="00A131C6"/>
    <w:rsid w:val="00A14CCE"/>
    <w:rsid w:val="00A14D77"/>
    <w:rsid w:val="00A14E70"/>
    <w:rsid w:val="00A153B7"/>
    <w:rsid w:val="00A1551F"/>
    <w:rsid w:val="00A15B05"/>
    <w:rsid w:val="00A16305"/>
    <w:rsid w:val="00A16618"/>
    <w:rsid w:val="00A168FD"/>
    <w:rsid w:val="00A16BBA"/>
    <w:rsid w:val="00A16D42"/>
    <w:rsid w:val="00A173CD"/>
    <w:rsid w:val="00A175EA"/>
    <w:rsid w:val="00A178B7"/>
    <w:rsid w:val="00A17DEF"/>
    <w:rsid w:val="00A17E23"/>
    <w:rsid w:val="00A17F3C"/>
    <w:rsid w:val="00A20030"/>
    <w:rsid w:val="00A20B92"/>
    <w:rsid w:val="00A20C83"/>
    <w:rsid w:val="00A2107E"/>
    <w:rsid w:val="00A22544"/>
    <w:rsid w:val="00A226B0"/>
    <w:rsid w:val="00A22819"/>
    <w:rsid w:val="00A22DBE"/>
    <w:rsid w:val="00A22E91"/>
    <w:rsid w:val="00A230A8"/>
    <w:rsid w:val="00A2360E"/>
    <w:rsid w:val="00A2392C"/>
    <w:rsid w:val="00A23AA1"/>
    <w:rsid w:val="00A23FE9"/>
    <w:rsid w:val="00A244B2"/>
    <w:rsid w:val="00A246FD"/>
    <w:rsid w:val="00A25083"/>
    <w:rsid w:val="00A2553E"/>
    <w:rsid w:val="00A25D63"/>
    <w:rsid w:val="00A25ED6"/>
    <w:rsid w:val="00A26316"/>
    <w:rsid w:val="00A26624"/>
    <w:rsid w:val="00A2726C"/>
    <w:rsid w:val="00A27475"/>
    <w:rsid w:val="00A27537"/>
    <w:rsid w:val="00A2759A"/>
    <w:rsid w:val="00A2759C"/>
    <w:rsid w:val="00A30089"/>
    <w:rsid w:val="00A304A3"/>
    <w:rsid w:val="00A3054B"/>
    <w:rsid w:val="00A3055C"/>
    <w:rsid w:val="00A30AF6"/>
    <w:rsid w:val="00A30F90"/>
    <w:rsid w:val="00A31376"/>
    <w:rsid w:val="00A31C95"/>
    <w:rsid w:val="00A32331"/>
    <w:rsid w:val="00A326C7"/>
    <w:rsid w:val="00A32D32"/>
    <w:rsid w:val="00A32DED"/>
    <w:rsid w:val="00A33608"/>
    <w:rsid w:val="00A33FC3"/>
    <w:rsid w:val="00A341BF"/>
    <w:rsid w:val="00A34349"/>
    <w:rsid w:val="00A34990"/>
    <w:rsid w:val="00A34A7E"/>
    <w:rsid w:val="00A34C36"/>
    <w:rsid w:val="00A34C95"/>
    <w:rsid w:val="00A35984"/>
    <w:rsid w:val="00A35BCF"/>
    <w:rsid w:val="00A35C50"/>
    <w:rsid w:val="00A35F70"/>
    <w:rsid w:val="00A361BE"/>
    <w:rsid w:val="00A36257"/>
    <w:rsid w:val="00A3685F"/>
    <w:rsid w:val="00A36899"/>
    <w:rsid w:val="00A36D6B"/>
    <w:rsid w:val="00A36E91"/>
    <w:rsid w:val="00A36FA1"/>
    <w:rsid w:val="00A36FB1"/>
    <w:rsid w:val="00A37006"/>
    <w:rsid w:val="00A3721B"/>
    <w:rsid w:val="00A373EF"/>
    <w:rsid w:val="00A40130"/>
    <w:rsid w:val="00A4019D"/>
    <w:rsid w:val="00A4049C"/>
    <w:rsid w:val="00A40539"/>
    <w:rsid w:val="00A40C9A"/>
    <w:rsid w:val="00A41497"/>
    <w:rsid w:val="00A41562"/>
    <w:rsid w:val="00A4161C"/>
    <w:rsid w:val="00A417EB"/>
    <w:rsid w:val="00A41921"/>
    <w:rsid w:val="00A41A66"/>
    <w:rsid w:val="00A41D46"/>
    <w:rsid w:val="00A41D87"/>
    <w:rsid w:val="00A41E2E"/>
    <w:rsid w:val="00A4207C"/>
    <w:rsid w:val="00A42172"/>
    <w:rsid w:val="00A427A8"/>
    <w:rsid w:val="00A42BE7"/>
    <w:rsid w:val="00A42CA6"/>
    <w:rsid w:val="00A42E8C"/>
    <w:rsid w:val="00A42FE6"/>
    <w:rsid w:val="00A43547"/>
    <w:rsid w:val="00A43798"/>
    <w:rsid w:val="00A43AB2"/>
    <w:rsid w:val="00A43B67"/>
    <w:rsid w:val="00A43BAC"/>
    <w:rsid w:val="00A43CE0"/>
    <w:rsid w:val="00A4440E"/>
    <w:rsid w:val="00A4470D"/>
    <w:rsid w:val="00A44726"/>
    <w:rsid w:val="00A4495E"/>
    <w:rsid w:val="00A44B54"/>
    <w:rsid w:val="00A44E2A"/>
    <w:rsid w:val="00A44EE0"/>
    <w:rsid w:val="00A45192"/>
    <w:rsid w:val="00A4527E"/>
    <w:rsid w:val="00A459EA"/>
    <w:rsid w:val="00A45A78"/>
    <w:rsid w:val="00A465BE"/>
    <w:rsid w:val="00A46990"/>
    <w:rsid w:val="00A46F8D"/>
    <w:rsid w:val="00A47235"/>
    <w:rsid w:val="00A47540"/>
    <w:rsid w:val="00A477FB"/>
    <w:rsid w:val="00A47AEB"/>
    <w:rsid w:val="00A47BA2"/>
    <w:rsid w:val="00A47C1E"/>
    <w:rsid w:val="00A50510"/>
    <w:rsid w:val="00A50EF9"/>
    <w:rsid w:val="00A51D31"/>
    <w:rsid w:val="00A5271D"/>
    <w:rsid w:val="00A528EE"/>
    <w:rsid w:val="00A52E77"/>
    <w:rsid w:val="00A52EA7"/>
    <w:rsid w:val="00A533AC"/>
    <w:rsid w:val="00A537F8"/>
    <w:rsid w:val="00A53A90"/>
    <w:rsid w:val="00A540E0"/>
    <w:rsid w:val="00A544E1"/>
    <w:rsid w:val="00A5477A"/>
    <w:rsid w:val="00A54838"/>
    <w:rsid w:val="00A54AA3"/>
    <w:rsid w:val="00A54D25"/>
    <w:rsid w:val="00A54D91"/>
    <w:rsid w:val="00A54E38"/>
    <w:rsid w:val="00A55568"/>
    <w:rsid w:val="00A559AD"/>
    <w:rsid w:val="00A55A37"/>
    <w:rsid w:val="00A55BFB"/>
    <w:rsid w:val="00A569B7"/>
    <w:rsid w:val="00A56EFE"/>
    <w:rsid w:val="00A5706D"/>
    <w:rsid w:val="00A573E5"/>
    <w:rsid w:val="00A5749E"/>
    <w:rsid w:val="00A57554"/>
    <w:rsid w:val="00A57B52"/>
    <w:rsid w:val="00A57FC5"/>
    <w:rsid w:val="00A57FFD"/>
    <w:rsid w:val="00A60644"/>
    <w:rsid w:val="00A60996"/>
    <w:rsid w:val="00A60D33"/>
    <w:rsid w:val="00A60D3E"/>
    <w:rsid w:val="00A61169"/>
    <w:rsid w:val="00A6154A"/>
    <w:rsid w:val="00A617D2"/>
    <w:rsid w:val="00A61DF2"/>
    <w:rsid w:val="00A61EAC"/>
    <w:rsid w:val="00A62C75"/>
    <w:rsid w:val="00A62FDA"/>
    <w:rsid w:val="00A63BBD"/>
    <w:rsid w:val="00A63DC6"/>
    <w:rsid w:val="00A643AE"/>
    <w:rsid w:val="00A65206"/>
    <w:rsid w:val="00A6529A"/>
    <w:rsid w:val="00A65514"/>
    <w:rsid w:val="00A656D5"/>
    <w:rsid w:val="00A65C24"/>
    <w:rsid w:val="00A65C42"/>
    <w:rsid w:val="00A65CCD"/>
    <w:rsid w:val="00A65E91"/>
    <w:rsid w:val="00A664C3"/>
    <w:rsid w:val="00A665C9"/>
    <w:rsid w:val="00A6662F"/>
    <w:rsid w:val="00A666D8"/>
    <w:rsid w:val="00A66CBE"/>
    <w:rsid w:val="00A66F70"/>
    <w:rsid w:val="00A6713D"/>
    <w:rsid w:val="00A67683"/>
    <w:rsid w:val="00A67B1F"/>
    <w:rsid w:val="00A70097"/>
    <w:rsid w:val="00A7012C"/>
    <w:rsid w:val="00A70141"/>
    <w:rsid w:val="00A70481"/>
    <w:rsid w:val="00A7061D"/>
    <w:rsid w:val="00A70F9E"/>
    <w:rsid w:val="00A7101F"/>
    <w:rsid w:val="00A7118F"/>
    <w:rsid w:val="00A712EA"/>
    <w:rsid w:val="00A718F4"/>
    <w:rsid w:val="00A71AE1"/>
    <w:rsid w:val="00A72113"/>
    <w:rsid w:val="00A72261"/>
    <w:rsid w:val="00A730E5"/>
    <w:rsid w:val="00A73278"/>
    <w:rsid w:val="00A73309"/>
    <w:rsid w:val="00A73473"/>
    <w:rsid w:val="00A738D3"/>
    <w:rsid w:val="00A73B54"/>
    <w:rsid w:val="00A73BE5"/>
    <w:rsid w:val="00A74770"/>
    <w:rsid w:val="00A748C0"/>
    <w:rsid w:val="00A74AE2"/>
    <w:rsid w:val="00A74D47"/>
    <w:rsid w:val="00A74D96"/>
    <w:rsid w:val="00A74F1B"/>
    <w:rsid w:val="00A751DA"/>
    <w:rsid w:val="00A7540B"/>
    <w:rsid w:val="00A754E1"/>
    <w:rsid w:val="00A75B2F"/>
    <w:rsid w:val="00A75C41"/>
    <w:rsid w:val="00A76336"/>
    <w:rsid w:val="00A76C42"/>
    <w:rsid w:val="00A77A56"/>
    <w:rsid w:val="00A77E76"/>
    <w:rsid w:val="00A8038A"/>
    <w:rsid w:val="00A8046B"/>
    <w:rsid w:val="00A806A6"/>
    <w:rsid w:val="00A80C64"/>
    <w:rsid w:val="00A80D4B"/>
    <w:rsid w:val="00A80E10"/>
    <w:rsid w:val="00A81038"/>
    <w:rsid w:val="00A81749"/>
    <w:rsid w:val="00A81B74"/>
    <w:rsid w:val="00A81FAF"/>
    <w:rsid w:val="00A828BB"/>
    <w:rsid w:val="00A8308F"/>
    <w:rsid w:val="00A8327E"/>
    <w:rsid w:val="00A83A46"/>
    <w:rsid w:val="00A84495"/>
    <w:rsid w:val="00A844FE"/>
    <w:rsid w:val="00A84D38"/>
    <w:rsid w:val="00A84D69"/>
    <w:rsid w:val="00A84E8D"/>
    <w:rsid w:val="00A85DE9"/>
    <w:rsid w:val="00A85E33"/>
    <w:rsid w:val="00A8611E"/>
    <w:rsid w:val="00A86193"/>
    <w:rsid w:val="00A86249"/>
    <w:rsid w:val="00A8662A"/>
    <w:rsid w:val="00A8662B"/>
    <w:rsid w:val="00A8706A"/>
    <w:rsid w:val="00A876ED"/>
    <w:rsid w:val="00A8797C"/>
    <w:rsid w:val="00A87B56"/>
    <w:rsid w:val="00A9007A"/>
    <w:rsid w:val="00A90140"/>
    <w:rsid w:val="00A9019D"/>
    <w:rsid w:val="00A90503"/>
    <w:rsid w:val="00A9082F"/>
    <w:rsid w:val="00A909F3"/>
    <w:rsid w:val="00A90A20"/>
    <w:rsid w:val="00A90BEF"/>
    <w:rsid w:val="00A90C69"/>
    <w:rsid w:val="00A90FA3"/>
    <w:rsid w:val="00A9145C"/>
    <w:rsid w:val="00A91557"/>
    <w:rsid w:val="00A91A45"/>
    <w:rsid w:val="00A91A8C"/>
    <w:rsid w:val="00A91C7C"/>
    <w:rsid w:val="00A91F18"/>
    <w:rsid w:val="00A924D9"/>
    <w:rsid w:val="00A9282E"/>
    <w:rsid w:val="00A92C28"/>
    <w:rsid w:val="00A92E95"/>
    <w:rsid w:val="00A936C6"/>
    <w:rsid w:val="00A936F6"/>
    <w:rsid w:val="00A93B2F"/>
    <w:rsid w:val="00A93C19"/>
    <w:rsid w:val="00A93C6E"/>
    <w:rsid w:val="00A94073"/>
    <w:rsid w:val="00A940B9"/>
    <w:rsid w:val="00A942E9"/>
    <w:rsid w:val="00A94488"/>
    <w:rsid w:val="00A95579"/>
    <w:rsid w:val="00A95900"/>
    <w:rsid w:val="00A95B84"/>
    <w:rsid w:val="00A95F63"/>
    <w:rsid w:val="00A96101"/>
    <w:rsid w:val="00A9663D"/>
    <w:rsid w:val="00A9664E"/>
    <w:rsid w:val="00A9693C"/>
    <w:rsid w:val="00A96DEC"/>
    <w:rsid w:val="00AA05FA"/>
    <w:rsid w:val="00AA0747"/>
    <w:rsid w:val="00AA0859"/>
    <w:rsid w:val="00AA0EDC"/>
    <w:rsid w:val="00AA17D1"/>
    <w:rsid w:val="00AA1929"/>
    <w:rsid w:val="00AA1C40"/>
    <w:rsid w:val="00AA2013"/>
    <w:rsid w:val="00AA2265"/>
    <w:rsid w:val="00AA2D5C"/>
    <w:rsid w:val="00AA2D93"/>
    <w:rsid w:val="00AA35A5"/>
    <w:rsid w:val="00AA39F3"/>
    <w:rsid w:val="00AA3E51"/>
    <w:rsid w:val="00AA4079"/>
    <w:rsid w:val="00AA40C8"/>
    <w:rsid w:val="00AA4CFD"/>
    <w:rsid w:val="00AA5052"/>
    <w:rsid w:val="00AA52AE"/>
    <w:rsid w:val="00AA54B6"/>
    <w:rsid w:val="00AA54E5"/>
    <w:rsid w:val="00AA5972"/>
    <w:rsid w:val="00AA5E38"/>
    <w:rsid w:val="00AA5FD0"/>
    <w:rsid w:val="00AA60B6"/>
    <w:rsid w:val="00AA63BE"/>
    <w:rsid w:val="00AA694E"/>
    <w:rsid w:val="00AA725C"/>
    <w:rsid w:val="00AA727B"/>
    <w:rsid w:val="00AA7313"/>
    <w:rsid w:val="00AA735D"/>
    <w:rsid w:val="00AA74E9"/>
    <w:rsid w:val="00AA7505"/>
    <w:rsid w:val="00AA7678"/>
    <w:rsid w:val="00AA7964"/>
    <w:rsid w:val="00AA7ED0"/>
    <w:rsid w:val="00AB04E0"/>
    <w:rsid w:val="00AB06A3"/>
    <w:rsid w:val="00AB09C2"/>
    <w:rsid w:val="00AB0E11"/>
    <w:rsid w:val="00AB0F65"/>
    <w:rsid w:val="00AB1A7F"/>
    <w:rsid w:val="00AB1BDD"/>
    <w:rsid w:val="00AB1C1F"/>
    <w:rsid w:val="00AB25FA"/>
    <w:rsid w:val="00AB27A7"/>
    <w:rsid w:val="00AB2B63"/>
    <w:rsid w:val="00AB304F"/>
    <w:rsid w:val="00AB3505"/>
    <w:rsid w:val="00AB383C"/>
    <w:rsid w:val="00AB3A15"/>
    <w:rsid w:val="00AB3C7F"/>
    <w:rsid w:val="00AB3F45"/>
    <w:rsid w:val="00AB44CD"/>
    <w:rsid w:val="00AB462E"/>
    <w:rsid w:val="00AB4704"/>
    <w:rsid w:val="00AB4C44"/>
    <w:rsid w:val="00AB556F"/>
    <w:rsid w:val="00AB59E3"/>
    <w:rsid w:val="00AB5BD6"/>
    <w:rsid w:val="00AB5D70"/>
    <w:rsid w:val="00AB5E4A"/>
    <w:rsid w:val="00AB5F56"/>
    <w:rsid w:val="00AB5F9F"/>
    <w:rsid w:val="00AB5FEF"/>
    <w:rsid w:val="00AB60FD"/>
    <w:rsid w:val="00AB64BB"/>
    <w:rsid w:val="00AB6779"/>
    <w:rsid w:val="00AB6830"/>
    <w:rsid w:val="00AB6915"/>
    <w:rsid w:val="00AB6C9F"/>
    <w:rsid w:val="00AB6FE2"/>
    <w:rsid w:val="00AB709C"/>
    <w:rsid w:val="00AB774C"/>
    <w:rsid w:val="00AB7B47"/>
    <w:rsid w:val="00AC019F"/>
    <w:rsid w:val="00AC04D8"/>
    <w:rsid w:val="00AC0515"/>
    <w:rsid w:val="00AC0C2F"/>
    <w:rsid w:val="00AC10DD"/>
    <w:rsid w:val="00AC10E0"/>
    <w:rsid w:val="00AC113B"/>
    <w:rsid w:val="00AC1720"/>
    <w:rsid w:val="00AC185F"/>
    <w:rsid w:val="00AC1DC6"/>
    <w:rsid w:val="00AC2363"/>
    <w:rsid w:val="00AC238C"/>
    <w:rsid w:val="00AC27CF"/>
    <w:rsid w:val="00AC32A3"/>
    <w:rsid w:val="00AC452F"/>
    <w:rsid w:val="00AC4593"/>
    <w:rsid w:val="00AC4D72"/>
    <w:rsid w:val="00AC525C"/>
    <w:rsid w:val="00AC56C0"/>
    <w:rsid w:val="00AC58F4"/>
    <w:rsid w:val="00AC5E40"/>
    <w:rsid w:val="00AC601B"/>
    <w:rsid w:val="00AC6B54"/>
    <w:rsid w:val="00AC73FA"/>
    <w:rsid w:val="00AD02BB"/>
    <w:rsid w:val="00AD0DEA"/>
    <w:rsid w:val="00AD3C8C"/>
    <w:rsid w:val="00AD4084"/>
    <w:rsid w:val="00AD40A0"/>
    <w:rsid w:val="00AD417D"/>
    <w:rsid w:val="00AD493C"/>
    <w:rsid w:val="00AD4F53"/>
    <w:rsid w:val="00AD5256"/>
    <w:rsid w:val="00AD5324"/>
    <w:rsid w:val="00AD56A0"/>
    <w:rsid w:val="00AD583D"/>
    <w:rsid w:val="00AD58E2"/>
    <w:rsid w:val="00AD58E3"/>
    <w:rsid w:val="00AD6244"/>
    <w:rsid w:val="00AD63B8"/>
    <w:rsid w:val="00AD65AA"/>
    <w:rsid w:val="00AD65D8"/>
    <w:rsid w:val="00AD68BA"/>
    <w:rsid w:val="00AD710F"/>
    <w:rsid w:val="00AD7B49"/>
    <w:rsid w:val="00AD7D21"/>
    <w:rsid w:val="00AE0042"/>
    <w:rsid w:val="00AE03E0"/>
    <w:rsid w:val="00AE04AF"/>
    <w:rsid w:val="00AE1C3F"/>
    <w:rsid w:val="00AE1DBF"/>
    <w:rsid w:val="00AE1F6A"/>
    <w:rsid w:val="00AE2220"/>
    <w:rsid w:val="00AE2781"/>
    <w:rsid w:val="00AE27DC"/>
    <w:rsid w:val="00AE29E8"/>
    <w:rsid w:val="00AE2A0A"/>
    <w:rsid w:val="00AE2E2F"/>
    <w:rsid w:val="00AE3247"/>
    <w:rsid w:val="00AE3357"/>
    <w:rsid w:val="00AE37BD"/>
    <w:rsid w:val="00AE38A2"/>
    <w:rsid w:val="00AE3DA0"/>
    <w:rsid w:val="00AE422D"/>
    <w:rsid w:val="00AE4D4F"/>
    <w:rsid w:val="00AE4D63"/>
    <w:rsid w:val="00AE58E8"/>
    <w:rsid w:val="00AE5955"/>
    <w:rsid w:val="00AE5E80"/>
    <w:rsid w:val="00AE5E91"/>
    <w:rsid w:val="00AE5E94"/>
    <w:rsid w:val="00AE6223"/>
    <w:rsid w:val="00AE663C"/>
    <w:rsid w:val="00AE6979"/>
    <w:rsid w:val="00AE6D05"/>
    <w:rsid w:val="00AE6F8D"/>
    <w:rsid w:val="00AE7665"/>
    <w:rsid w:val="00AE78EF"/>
    <w:rsid w:val="00AF0119"/>
    <w:rsid w:val="00AF0482"/>
    <w:rsid w:val="00AF04BE"/>
    <w:rsid w:val="00AF07AE"/>
    <w:rsid w:val="00AF0E87"/>
    <w:rsid w:val="00AF1150"/>
    <w:rsid w:val="00AF20C0"/>
    <w:rsid w:val="00AF2269"/>
    <w:rsid w:val="00AF251D"/>
    <w:rsid w:val="00AF2D3C"/>
    <w:rsid w:val="00AF31FD"/>
    <w:rsid w:val="00AF33EC"/>
    <w:rsid w:val="00AF35AF"/>
    <w:rsid w:val="00AF3DE8"/>
    <w:rsid w:val="00AF3DEC"/>
    <w:rsid w:val="00AF3DF0"/>
    <w:rsid w:val="00AF410C"/>
    <w:rsid w:val="00AF4399"/>
    <w:rsid w:val="00AF4C07"/>
    <w:rsid w:val="00AF50CC"/>
    <w:rsid w:val="00AF53A1"/>
    <w:rsid w:val="00AF58BE"/>
    <w:rsid w:val="00AF59DB"/>
    <w:rsid w:val="00AF5D6C"/>
    <w:rsid w:val="00AF679C"/>
    <w:rsid w:val="00AF6F1D"/>
    <w:rsid w:val="00AF7077"/>
    <w:rsid w:val="00AF764A"/>
    <w:rsid w:val="00AF7B20"/>
    <w:rsid w:val="00AF7F51"/>
    <w:rsid w:val="00AF7F80"/>
    <w:rsid w:val="00AF7FB8"/>
    <w:rsid w:val="00B003BA"/>
    <w:rsid w:val="00B0063F"/>
    <w:rsid w:val="00B00A2A"/>
    <w:rsid w:val="00B00AF6"/>
    <w:rsid w:val="00B00C04"/>
    <w:rsid w:val="00B00EFA"/>
    <w:rsid w:val="00B011BB"/>
    <w:rsid w:val="00B011EB"/>
    <w:rsid w:val="00B0127A"/>
    <w:rsid w:val="00B014D1"/>
    <w:rsid w:val="00B01658"/>
    <w:rsid w:val="00B02246"/>
    <w:rsid w:val="00B022FC"/>
    <w:rsid w:val="00B024BB"/>
    <w:rsid w:val="00B0274D"/>
    <w:rsid w:val="00B02798"/>
    <w:rsid w:val="00B028E1"/>
    <w:rsid w:val="00B02F2A"/>
    <w:rsid w:val="00B033B7"/>
    <w:rsid w:val="00B03763"/>
    <w:rsid w:val="00B03790"/>
    <w:rsid w:val="00B037C1"/>
    <w:rsid w:val="00B03CD8"/>
    <w:rsid w:val="00B04234"/>
    <w:rsid w:val="00B042FD"/>
    <w:rsid w:val="00B048CE"/>
    <w:rsid w:val="00B04DD4"/>
    <w:rsid w:val="00B04E8F"/>
    <w:rsid w:val="00B04F5A"/>
    <w:rsid w:val="00B05720"/>
    <w:rsid w:val="00B05B9F"/>
    <w:rsid w:val="00B06031"/>
    <w:rsid w:val="00B06353"/>
    <w:rsid w:val="00B0646B"/>
    <w:rsid w:val="00B06A2C"/>
    <w:rsid w:val="00B06A70"/>
    <w:rsid w:val="00B07326"/>
    <w:rsid w:val="00B07552"/>
    <w:rsid w:val="00B07CE6"/>
    <w:rsid w:val="00B07DF7"/>
    <w:rsid w:val="00B1007F"/>
    <w:rsid w:val="00B103D7"/>
    <w:rsid w:val="00B104B9"/>
    <w:rsid w:val="00B10DE1"/>
    <w:rsid w:val="00B11311"/>
    <w:rsid w:val="00B113DD"/>
    <w:rsid w:val="00B11584"/>
    <w:rsid w:val="00B11A88"/>
    <w:rsid w:val="00B11A8B"/>
    <w:rsid w:val="00B11B60"/>
    <w:rsid w:val="00B11C62"/>
    <w:rsid w:val="00B11D6E"/>
    <w:rsid w:val="00B11E86"/>
    <w:rsid w:val="00B120D9"/>
    <w:rsid w:val="00B12404"/>
    <w:rsid w:val="00B12436"/>
    <w:rsid w:val="00B125DC"/>
    <w:rsid w:val="00B12858"/>
    <w:rsid w:val="00B12B8F"/>
    <w:rsid w:val="00B12BB6"/>
    <w:rsid w:val="00B1320F"/>
    <w:rsid w:val="00B13B03"/>
    <w:rsid w:val="00B13B15"/>
    <w:rsid w:val="00B13D88"/>
    <w:rsid w:val="00B14322"/>
    <w:rsid w:val="00B1448F"/>
    <w:rsid w:val="00B14A19"/>
    <w:rsid w:val="00B14BF5"/>
    <w:rsid w:val="00B1521D"/>
    <w:rsid w:val="00B15366"/>
    <w:rsid w:val="00B15510"/>
    <w:rsid w:val="00B1557D"/>
    <w:rsid w:val="00B16508"/>
    <w:rsid w:val="00B1685F"/>
    <w:rsid w:val="00B16B1E"/>
    <w:rsid w:val="00B16ED1"/>
    <w:rsid w:val="00B17040"/>
    <w:rsid w:val="00B176AB"/>
    <w:rsid w:val="00B17865"/>
    <w:rsid w:val="00B178DD"/>
    <w:rsid w:val="00B179F8"/>
    <w:rsid w:val="00B17D57"/>
    <w:rsid w:val="00B17E65"/>
    <w:rsid w:val="00B17F2B"/>
    <w:rsid w:val="00B20E2B"/>
    <w:rsid w:val="00B2123C"/>
    <w:rsid w:val="00B221AB"/>
    <w:rsid w:val="00B229A4"/>
    <w:rsid w:val="00B22A50"/>
    <w:rsid w:val="00B22E3D"/>
    <w:rsid w:val="00B23D63"/>
    <w:rsid w:val="00B23F02"/>
    <w:rsid w:val="00B249C6"/>
    <w:rsid w:val="00B24B2C"/>
    <w:rsid w:val="00B24D1F"/>
    <w:rsid w:val="00B2516C"/>
    <w:rsid w:val="00B25AB0"/>
    <w:rsid w:val="00B25F12"/>
    <w:rsid w:val="00B261C2"/>
    <w:rsid w:val="00B2640C"/>
    <w:rsid w:val="00B26824"/>
    <w:rsid w:val="00B26AA1"/>
    <w:rsid w:val="00B26BE0"/>
    <w:rsid w:val="00B27467"/>
    <w:rsid w:val="00B27646"/>
    <w:rsid w:val="00B279FA"/>
    <w:rsid w:val="00B27F70"/>
    <w:rsid w:val="00B3025A"/>
    <w:rsid w:val="00B30293"/>
    <w:rsid w:val="00B305CC"/>
    <w:rsid w:val="00B30AE8"/>
    <w:rsid w:val="00B311C0"/>
    <w:rsid w:val="00B311DC"/>
    <w:rsid w:val="00B316B4"/>
    <w:rsid w:val="00B31812"/>
    <w:rsid w:val="00B3212A"/>
    <w:rsid w:val="00B323FC"/>
    <w:rsid w:val="00B32B61"/>
    <w:rsid w:val="00B33076"/>
    <w:rsid w:val="00B33217"/>
    <w:rsid w:val="00B3355D"/>
    <w:rsid w:val="00B33A3D"/>
    <w:rsid w:val="00B33E29"/>
    <w:rsid w:val="00B3428D"/>
    <w:rsid w:val="00B344D4"/>
    <w:rsid w:val="00B34D47"/>
    <w:rsid w:val="00B34E29"/>
    <w:rsid w:val="00B350F7"/>
    <w:rsid w:val="00B351B6"/>
    <w:rsid w:val="00B354D8"/>
    <w:rsid w:val="00B357D2"/>
    <w:rsid w:val="00B359D6"/>
    <w:rsid w:val="00B35A73"/>
    <w:rsid w:val="00B36247"/>
    <w:rsid w:val="00B3636C"/>
    <w:rsid w:val="00B363E5"/>
    <w:rsid w:val="00B36B7F"/>
    <w:rsid w:val="00B36EF9"/>
    <w:rsid w:val="00B36F7A"/>
    <w:rsid w:val="00B37072"/>
    <w:rsid w:val="00B3727E"/>
    <w:rsid w:val="00B372F1"/>
    <w:rsid w:val="00B374E5"/>
    <w:rsid w:val="00B375D0"/>
    <w:rsid w:val="00B37CF7"/>
    <w:rsid w:val="00B401F3"/>
    <w:rsid w:val="00B40408"/>
    <w:rsid w:val="00B407D3"/>
    <w:rsid w:val="00B40A06"/>
    <w:rsid w:val="00B40C4C"/>
    <w:rsid w:val="00B4102B"/>
    <w:rsid w:val="00B413A6"/>
    <w:rsid w:val="00B413D0"/>
    <w:rsid w:val="00B414EF"/>
    <w:rsid w:val="00B41915"/>
    <w:rsid w:val="00B41FA3"/>
    <w:rsid w:val="00B41FD9"/>
    <w:rsid w:val="00B4234A"/>
    <w:rsid w:val="00B426B6"/>
    <w:rsid w:val="00B4284A"/>
    <w:rsid w:val="00B42ABC"/>
    <w:rsid w:val="00B43F1E"/>
    <w:rsid w:val="00B44462"/>
    <w:rsid w:val="00B447FB"/>
    <w:rsid w:val="00B44C23"/>
    <w:rsid w:val="00B45077"/>
    <w:rsid w:val="00B459F1"/>
    <w:rsid w:val="00B45CE3"/>
    <w:rsid w:val="00B466A0"/>
    <w:rsid w:val="00B46AB7"/>
    <w:rsid w:val="00B471AA"/>
    <w:rsid w:val="00B471E9"/>
    <w:rsid w:val="00B474E4"/>
    <w:rsid w:val="00B479EB"/>
    <w:rsid w:val="00B47CB1"/>
    <w:rsid w:val="00B504AA"/>
    <w:rsid w:val="00B50F59"/>
    <w:rsid w:val="00B50FFF"/>
    <w:rsid w:val="00B514FC"/>
    <w:rsid w:val="00B519DE"/>
    <w:rsid w:val="00B51A16"/>
    <w:rsid w:val="00B51DDD"/>
    <w:rsid w:val="00B51F15"/>
    <w:rsid w:val="00B51FA2"/>
    <w:rsid w:val="00B52599"/>
    <w:rsid w:val="00B52675"/>
    <w:rsid w:val="00B52A17"/>
    <w:rsid w:val="00B53182"/>
    <w:rsid w:val="00B53DDA"/>
    <w:rsid w:val="00B543EF"/>
    <w:rsid w:val="00B549B6"/>
    <w:rsid w:val="00B54B8E"/>
    <w:rsid w:val="00B54CE5"/>
    <w:rsid w:val="00B556FB"/>
    <w:rsid w:val="00B559B9"/>
    <w:rsid w:val="00B55B7D"/>
    <w:rsid w:val="00B55DE1"/>
    <w:rsid w:val="00B56256"/>
    <w:rsid w:val="00B562A7"/>
    <w:rsid w:val="00B5641B"/>
    <w:rsid w:val="00B566B9"/>
    <w:rsid w:val="00B566C2"/>
    <w:rsid w:val="00B566F4"/>
    <w:rsid w:val="00B56CA5"/>
    <w:rsid w:val="00B57CAF"/>
    <w:rsid w:val="00B57CF6"/>
    <w:rsid w:val="00B60AE7"/>
    <w:rsid w:val="00B60CC1"/>
    <w:rsid w:val="00B60F87"/>
    <w:rsid w:val="00B611CE"/>
    <w:rsid w:val="00B61289"/>
    <w:rsid w:val="00B614AD"/>
    <w:rsid w:val="00B61872"/>
    <w:rsid w:val="00B626CA"/>
    <w:rsid w:val="00B6303E"/>
    <w:rsid w:val="00B639DE"/>
    <w:rsid w:val="00B63ECA"/>
    <w:rsid w:val="00B64159"/>
    <w:rsid w:val="00B64441"/>
    <w:rsid w:val="00B64902"/>
    <w:rsid w:val="00B64B3F"/>
    <w:rsid w:val="00B6528D"/>
    <w:rsid w:val="00B6554F"/>
    <w:rsid w:val="00B65705"/>
    <w:rsid w:val="00B65A43"/>
    <w:rsid w:val="00B65AB9"/>
    <w:rsid w:val="00B65E5C"/>
    <w:rsid w:val="00B65FE4"/>
    <w:rsid w:val="00B66262"/>
    <w:rsid w:val="00B67505"/>
    <w:rsid w:val="00B7018A"/>
    <w:rsid w:val="00B70217"/>
    <w:rsid w:val="00B7053F"/>
    <w:rsid w:val="00B7073D"/>
    <w:rsid w:val="00B70D91"/>
    <w:rsid w:val="00B70EF6"/>
    <w:rsid w:val="00B7119D"/>
    <w:rsid w:val="00B713A9"/>
    <w:rsid w:val="00B71886"/>
    <w:rsid w:val="00B72B42"/>
    <w:rsid w:val="00B7338A"/>
    <w:rsid w:val="00B734B7"/>
    <w:rsid w:val="00B73747"/>
    <w:rsid w:val="00B73AA8"/>
    <w:rsid w:val="00B73EF4"/>
    <w:rsid w:val="00B73F30"/>
    <w:rsid w:val="00B74204"/>
    <w:rsid w:val="00B749D5"/>
    <w:rsid w:val="00B749F5"/>
    <w:rsid w:val="00B74D96"/>
    <w:rsid w:val="00B74DAA"/>
    <w:rsid w:val="00B74F5A"/>
    <w:rsid w:val="00B75224"/>
    <w:rsid w:val="00B7585C"/>
    <w:rsid w:val="00B75A38"/>
    <w:rsid w:val="00B7607A"/>
    <w:rsid w:val="00B76888"/>
    <w:rsid w:val="00B768A9"/>
    <w:rsid w:val="00B768CB"/>
    <w:rsid w:val="00B77004"/>
    <w:rsid w:val="00B77303"/>
    <w:rsid w:val="00B7742D"/>
    <w:rsid w:val="00B775AA"/>
    <w:rsid w:val="00B80BC6"/>
    <w:rsid w:val="00B80BE1"/>
    <w:rsid w:val="00B81521"/>
    <w:rsid w:val="00B81855"/>
    <w:rsid w:val="00B81B31"/>
    <w:rsid w:val="00B81D75"/>
    <w:rsid w:val="00B81DA6"/>
    <w:rsid w:val="00B82150"/>
    <w:rsid w:val="00B82655"/>
    <w:rsid w:val="00B82A13"/>
    <w:rsid w:val="00B82F2C"/>
    <w:rsid w:val="00B83A3E"/>
    <w:rsid w:val="00B83E32"/>
    <w:rsid w:val="00B83E9D"/>
    <w:rsid w:val="00B8437D"/>
    <w:rsid w:val="00B846ED"/>
    <w:rsid w:val="00B8482E"/>
    <w:rsid w:val="00B84844"/>
    <w:rsid w:val="00B8494B"/>
    <w:rsid w:val="00B84D13"/>
    <w:rsid w:val="00B84FA0"/>
    <w:rsid w:val="00B85001"/>
    <w:rsid w:val="00B85307"/>
    <w:rsid w:val="00B854C5"/>
    <w:rsid w:val="00B8591C"/>
    <w:rsid w:val="00B85C2F"/>
    <w:rsid w:val="00B8658A"/>
    <w:rsid w:val="00B865DE"/>
    <w:rsid w:val="00B8660B"/>
    <w:rsid w:val="00B86BC5"/>
    <w:rsid w:val="00B8739D"/>
    <w:rsid w:val="00B87FBC"/>
    <w:rsid w:val="00B90945"/>
    <w:rsid w:val="00B90970"/>
    <w:rsid w:val="00B90EBD"/>
    <w:rsid w:val="00B91139"/>
    <w:rsid w:val="00B9126B"/>
    <w:rsid w:val="00B91AFA"/>
    <w:rsid w:val="00B91FD4"/>
    <w:rsid w:val="00B921A1"/>
    <w:rsid w:val="00B92347"/>
    <w:rsid w:val="00B9253F"/>
    <w:rsid w:val="00B925D9"/>
    <w:rsid w:val="00B92681"/>
    <w:rsid w:val="00B92B08"/>
    <w:rsid w:val="00B92D90"/>
    <w:rsid w:val="00B933EF"/>
    <w:rsid w:val="00B93A64"/>
    <w:rsid w:val="00B93AEC"/>
    <w:rsid w:val="00B93FA4"/>
    <w:rsid w:val="00B94076"/>
    <w:rsid w:val="00B94262"/>
    <w:rsid w:val="00B945B4"/>
    <w:rsid w:val="00B9467D"/>
    <w:rsid w:val="00B9469B"/>
    <w:rsid w:val="00B94750"/>
    <w:rsid w:val="00B94A9B"/>
    <w:rsid w:val="00B94FD2"/>
    <w:rsid w:val="00B957BE"/>
    <w:rsid w:val="00B960A1"/>
    <w:rsid w:val="00B961A2"/>
    <w:rsid w:val="00B96702"/>
    <w:rsid w:val="00B967FA"/>
    <w:rsid w:val="00B968AC"/>
    <w:rsid w:val="00B96B53"/>
    <w:rsid w:val="00B96FC9"/>
    <w:rsid w:val="00B97428"/>
    <w:rsid w:val="00B97DEE"/>
    <w:rsid w:val="00BA0421"/>
    <w:rsid w:val="00BA0684"/>
    <w:rsid w:val="00BA085F"/>
    <w:rsid w:val="00BA0D0A"/>
    <w:rsid w:val="00BA0D63"/>
    <w:rsid w:val="00BA11AF"/>
    <w:rsid w:val="00BA1287"/>
    <w:rsid w:val="00BA166E"/>
    <w:rsid w:val="00BA189B"/>
    <w:rsid w:val="00BA18A0"/>
    <w:rsid w:val="00BA225D"/>
    <w:rsid w:val="00BA28EF"/>
    <w:rsid w:val="00BA3345"/>
    <w:rsid w:val="00BA36D9"/>
    <w:rsid w:val="00BA3A3B"/>
    <w:rsid w:val="00BA45CE"/>
    <w:rsid w:val="00BA4AD2"/>
    <w:rsid w:val="00BA517D"/>
    <w:rsid w:val="00BA51E2"/>
    <w:rsid w:val="00BA5832"/>
    <w:rsid w:val="00BA5A62"/>
    <w:rsid w:val="00BA5C17"/>
    <w:rsid w:val="00BA5C8B"/>
    <w:rsid w:val="00BA6169"/>
    <w:rsid w:val="00BA619D"/>
    <w:rsid w:val="00BA6364"/>
    <w:rsid w:val="00BA63E9"/>
    <w:rsid w:val="00BA660F"/>
    <w:rsid w:val="00BA6643"/>
    <w:rsid w:val="00BA6906"/>
    <w:rsid w:val="00BA724E"/>
    <w:rsid w:val="00BA74E8"/>
    <w:rsid w:val="00BA7B8A"/>
    <w:rsid w:val="00BA7D8F"/>
    <w:rsid w:val="00BA7E6F"/>
    <w:rsid w:val="00BB02D7"/>
    <w:rsid w:val="00BB0686"/>
    <w:rsid w:val="00BB0C51"/>
    <w:rsid w:val="00BB1509"/>
    <w:rsid w:val="00BB160C"/>
    <w:rsid w:val="00BB1F8E"/>
    <w:rsid w:val="00BB2199"/>
    <w:rsid w:val="00BB283D"/>
    <w:rsid w:val="00BB2C38"/>
    <w:rsid w:val="00BB2CCE"/>
    <w:rsid w:val="00BB31A5"/>
    <w:rsid w:val="00BB358C"/>
    <w:rsid w:val="00BB35D5"/>
    <w:rsid w:val="00BB3B54"/>
    <w:rsid w:val="00BB3BD2"/>
    <w:rsid w:val="00BB3FF3"/>
    <w:rsid w:val="00BB447B"/>
    <w:rsid w:val="00BB4586"/>
    <w:rsid w:val="00BB46EB"/>
    <w:rsid w:val="00BB4756"/>
    <w:rsid w:val="00BB494C"/>
    <w:rsid w:val="00BB4F20"/>
    <w:rsid w:val="00BB50AC"/>
    <w:rsid w:val="00BB5495"/>
    <w:rsid w:val="00BB567E"/>
    <w:rsid w:val="00BB5B35"/>
    <w:rsid w:val="00BB5C88"/>
    <w:rsid w:val="00BB5D5A"/>
    <w:rsid w:val="00BB5D77"/>
    <w:rsid w:val="00BB66A9"/>
    <w:rsid w:val="00BB67D8"/>
    <w:rsid w:val="00BB72DF"/>
    <w:rsid w:val="00BB770B"/>
    <w:rsid w:val="00BB7BE8"/>
    <w:rsid w:val="00BB7EEB"/>
    <w:rsid w:val="00BB7F3B"/>
    <w:rsid w:val="00BC0199"/>
    <w:rsid w:val="00BC0695"/>
    <w:rsid w:val="00BC09DB"/>
    <w:rsid w:val="00BC0C00"/>
    <w:rsid w:val="00BC0E0A"/>
    <w:rsid w:val="00BC109B"/>
    <w:rsid w:val="00BC17B7"/>
    <w:rsid w:val="00BC198E"/>
    <w:rsid w:val="00BC1C57"/>
    <w:rsid w:val="00BC1ECC"/>
    <w:rsid w:val="00BC1F40"/>
    <w:rsid w:val="00BC219C"/>
    <w:rsid w:val="00BC2557"/>
    <w:rsid w:val="00BC286E"/>
    <w:rsid w:val="00BC2D70"/>
    <w:rsid w:val="00BC3366"/>
    <w:rsid w:val="00BC3435"/>
    <w:rsid w:val="00BC3CB7"/>
    <w:rsid w:val="00BC443D"/>
    <w:rsid w:val="00BC4739"/>
    <w:rsid w:val="00BC4995"/>
    <w:rsid w:val="00BC4A92"/>
    <w:rsid w:val="00BC4CE7"/>
    <w:rsid w:val="00BC4ED2"/>
    <w:rsid w:val="00BC56B4"/>
    <w:rsid w:val="00BC5CBE"/>
    <w:rsid w:val="00BC64C2"/>
    <w:rsid w:val="00BC6CA9"/>
    <w:rsid w:val="00BC6E7F"/>
    <w:rsid w:val="00BC73D0"/>
    <w:rsid w:val="00BC7EDB"/>
    <w:rsid w:val="00BC7FF1"/>
    <w:rsid w:val="00BD00D9"/>
    <w:rsid w:val="00BD02B2"/>
    <w:rsid w:val="00BD080A"/>
    <w:rsid w:val="00BD0E02"/>
    <w:rsid w:val="00BD1232"/>
    <w:rsid w:val="00BD1524"/>
    <w:rsid w:val="00BD174D"/>
    <w:rsid w:val="00BD1924"/>
    <w:rsid w:val="00BD22FB"/>
    <w:rsid w:val="00BD249B"/>
    <w:rsid w:val="00BD2787"/>
    <w:rsid w:val="00BD3D4A"/>
    <w:rsid w:val="00BD3E6B"/>
    <w:rsid w:val="00BD4B98"/>
    <w:rsid w:val="00BD5088"/>
    <w:rsid w:val="00BD5D67"/>
    <w:rsid w:val="00BD62AF"/>
    <w:rsid w:val="00BD62DF"/>
    <w:rsid w:val="00BD6313"/>
    <w:rsid w:val="00BD633A"/>
    <w:rsid w:val="00BD6492"/>
    <w:rsid w:val="00BD65A5"/>
    <w:rsid w:val="00BD67E5"/>
    <w:rsid w:val="00BD6AD0"/>
    <w:rsid w:val="00BD6C56"/>
    <w:rsid w:val="00BD789F"/>
    <w:rsid w:val="00BE04C8"/>
    <w:rsid w:val="00BE04E3"/>
    <w:rsid w:val="00BE06B7"/>
    <w:rsid w:val="00BE0925"/>
    <w:rsid w:val="00BE0992"/>
    <w:rsid w:val="00BE0B7D"/>
    <w:rsid w:val="00BE0FCA"/>
    <w:rsid w:val="00BE1037"/>
    <w:rsid w:val="00BE17A7"/>
    <w:rsid w:val="00BE1D68"/>
    <w:rsid w:val="00BE2B9B"/>
    <w:rsid w:val="00BE31F0"/>
    <w:rsid w:val="00BE3671"/>
    <w:rsid w:val="00BE37BF"/>
    <w:rsid w:val="00BE38BD"/>
    <w:rsid w:val="00BE3A07"/>
    <w:rsid w:val="00BE3E33"/>
    <w:rsid w:val="00BE3EDE"/>
    <w:rsid w:val="00BE46D0"/>
    <w:rsid w:val="00BE4BC6"/>
    <w:rsid w:val="00BE4E2A"/>
    <w:rsid w:val="00BE51D2"/>
    <w:rsid w:val="00BE5285"/>
    <w:rsid w:val="00BE5982"/>
    <w:rsid w:val="00BE6F54"/>
    <w:rsid w:val="00BE71A8"/>
    <w:rsid w:val="00BE734B"/>
    <w:rsid w:val="00BE7409"/>
    <w:rsid w:val="00BE7626"/>
    <w:rsid w:val="00BF0068"/>
    <w:rsid w:val="00BF11EF"/>
    <w:rsid w:val="00BF12D6"/>
    <w:rsid w:val="00BF136D"/>
    <w:rsid w:val="00BF160B"/>
    <w:rsid w:val="00BF1A4B"/>
    <w:rsid w:val="00BF1B53"/>
    <w:rsid w:val="00BF1FF6"/>
    <w:rsid w:val="00BF235A"/>
    <w:rsid w:val="00BF2847"/>
    <w:rsid w:val="00BF3683"/>
    <w:rsid w:val="00BF3B0A"/>
    <w:rsid w:val="00BF3D8D"/>
    <w:rsid w:val="00BF458E"/>
    <w:rsid w:val="00BF4670"/>
    <w:rsid w:val="00BF4F54"/>
    <w:rsid w:val="00BF50AF"/>
    <w:rsid w:val="00BF5504"/>
    <w:rsid w:val="00BF56F9"/>
    <w:rsid w:val="00BF58E7"/>
    <w:rsid w:val="00BF5F9C"/>
    <w:rsid w:val="00BF684D"/>
    <w:rsid w:val="00BF6FDC"/>
    <w:rsid w:val="00BF751E"/>
    <w:rsid w:val="00BF77EC"/>
    <w:rsid w:val="00BF79FC"/>
    <w:rsid w:val="00BF7A49"/>
    <w:rsid w:val="00BF7DD0"/>
    <w:rsid w:val="00BF7FD1"/>
    <w:rsid w:val="00C0028B"/>
    <w:rsid w:val="00C00C2D"/>
    <w:rsid w:val="00C00CF9"/>
    <w:rsid w:val="00C00ED6"/>
    <w:rsid w:val="00C01092"/>
    <w:rsid w:val="00C01F14"/>
    <w:rsid w:val="00C02174"/>
    <w:rsid w:val="00C02971"/>
    <w:rsid w:val="00C02AE8"/>
    <w:rsid w:val="00C02D0D"/>
    <w:rsid w:val="00C02EC3"/>
    <w:rsid w:val="00C02ED8"/>
    <w:rsid w:val="00C0321B"/>
    <w:rsid w:val="00C0329B"/>
    <w:rsid w:val="00C03D69"/>
    <w:rsid w:val="00C0405A"/>
    <w:rsid w:val="00C04480"/>
    <w:rsid w:val="00C044D7"/>
    <w:rsid w:val="00C05400"/>
    <w:rsid w:val="00C057BD"/>
    <w:rsid w:val="00C058C8"/>
    <w:rsid w:val="00C05ED2"/>
    <w:rsid w:val="00C05EDF"/>
    <w:rsid w:val="00C06929"/>
    <w:rsid w:val="00C06A9B"/>
    <w:rsid w:val="00C06C37"/>
    <w:rsid w:val="00C06E5F"/>
    <w:rsid w:val="00C07239"/>
    <w:rsid w:val="00C0732D"/>
    <w:rsid w:val="00C07533"/>
    <w:rsid w:val="00C079F7"/>
    <w:rsid w:val="00C07D22"/>
    <w:rsid w:val="00C102BD"/>
    <w:rsid w:val="00C10AD5"/>
    <w:rsid w:val="00C10D07"/>
    <w:rsid w:val="00C11899"/>
    <w:rsid w:val="00C11909"/>
    <w:rsid w:val="00C11B19"/>
    <w:rsid w:val="00C12529"/>
    <w:rsid w:val="00C12943"/>
    <w:rsid w:val="00C129A8"/>
    <w:rsid w:val="00C12B8F"/>
    <w:rsid w:val="00C12CD9"/>
    <w:rsid w:val="00C13870"/>
    <w:rsid w:val="00C14120"/>
    <w:rsid w:val="00C1434E"/>
    <w:rsid w:val="00C143EE"/>
    <w:rsid w:val="00C1467E"/>
    <w:rsid w:val="00C146CE"/>
    <w:rsid w:val="00C149BF"/>
    <w:rsid w:val="00C14BD9"/>
    <w:rsid w:val="00C1532A"/>
    <w:rsid w:val="00C153CC"/>
    <w:rsid w:val="00C155B0"/>
    <w:rsid w:val="00C155EA"/>
    <w:rsid w:val="00C156B9"/>
    <w:rsid w:val="00C157B2"/>
    <w:rsid w:val="00C1583F"/>
    <w:rsid w:val="00C158AE"/>
    <w:rsid w:val="00C15FDC"/>
    <w:rsid w:val="00C165EA"/>
    <w:rsid w:val="00C1675C"/>
    <w:rsid w:val="00C169B4"/>
    <w:rsid w:val="00C16A7D"/>
    <w:rsid w:val="00C16D6D"/>
    <w:rsid w:val="00C16FAB"/>
    <w:rsid w:val="00C16FC9"/>
    <w:rsid w:val="00C17029"/>
    <w:rsid w:val="00C170EE"/>
    <w:rsid w:val="00C179BC"/>
    <w:rsid w:val="00C20010"/>
    <w:rsid w:val="00C20053"/>
    <w:rsid w:val="00C203F6"/>
    <w:rsid w:val="00C206DA"/>
    <w:rsid w:val="00C208DD"/>
    <w:rsid w:val="00C20C46"/>
    <w:rsid w:val="00C20CC4"/>
    <w:rsid w:val="00C2115D"/>
    <w:rsid w:val="00C214F3"/>
    <w:rsid w:val="00C21648"/>
    <w:rsid w:val="00C224CC"/>
    <w:rsid w:val="00C22659"/>
    <w:rsid w:val="00C2295E"/>
    <w:rsid w:val="00C22AE7"/>
    <w:rsid w:val="00C23F21"/>
    <w:rsid w:val="00C24294"/>
    <w:rsid w:val="00C243AF"/>
    <w:rsid w:val="00C24909"/>
    <w:rsid w:val="00C24D4A"/>
    <w:rsid w:val="00C24E1E"/>
    <w:rsid w:val="00C2540D"/>
    <w:rsid w:val="00C25A90"/>
    <w:rsid w:val="00C25F72"/>
    <w:rsid w:val="00C26407"/>
    <w:rsid w:val="00C2656B"/>
    <w:rsid w:val="00C266E3"/>
    <w:rsid w:val="00C26A02"/>
    <w:rsid w:val="00C273A0"/>
    <w:rsid w:val="00C275E0"/>
    <w:rsid w:val="00C2770C"/>
    <w:rsid w:val="00C27766"/>
    <w:rsid w:val="00C2785F"/>
    <w:rsid w:val="00C304B2"/>
    <w:rsid w:val="00C30734"/>
    <w:rsid w:val="00C308AC"/>
    <w:rsid w:val="00C30BF6"/>
    <w:rsid w:val="00C31710"/>
    <w:rsid w:val="00C322ED"/>
    <w:rsid w:val="00C32B6E"/>
    <w:rsid w:val="00C32E72"/>
    <w:rsid w:val="00C32E92"/>
    <w:rsid w:val="00C33230"/>
    <w:rsid w:val="00C336C6"/>
    <w:rsid w:val="00C33AD6"/>
    <w:rsid w:val="00C33EE0"/>
    <w:rsid w:val="00C341E5"/>
    <w:rsid w:val="00C342A3"/>
    <w:rsid w:val="00C344F9"/>
    <w:rsid w:val="00C34B74"/>
    <w:rsid w:val="00C34CF1"/>
    <w:rsid w:val="00C34FE2"/>
    <w:rsid w:val="00C3523C"/>
    <w:rsid w:val="00C35A11"/>
    <w:rsid w:val="00C35A4F"/>
    <w:rsid w:val="00C35E44"/>
    <w:rsid w:val="00C36017"/>
    <w:rsid w:val="00C36E00"/>
    <w:rsid w:val="00C37077"/>
    <w:rsid w:val="00C37281"/>
    <w:rsid w:val="00C37748"/>
    <w:rsid w:val="00C37818"/>
    <w:rsid w:val="00C378DD"/>
    <w:rsid w:val="00C37D9F"/>
    <w:rsid w:val="00C37E5C"/>
    <w:rsid w:val="00C37E97"/>
    <w:rsid w:val="00C40016"/>
    <w:rsid w:val="00C401D7"/>
    <w:rsid w:val="00C40318"/>
    <w:rsid w:val="00C403F9"/>
    <w:rsid w:val="00C4075E"/>
    <w:rsid w:val="00C409EB"/>
    <w:rsid w:val="00C40C3F"/>
    <w:rsid w:val="00C411B9"/>
    <w:rsid w:val="00C4198A"/>
    <w:rsid w:val="00C41A8F"/>
    <w:rsid w:val="00C41CEF"/>
    <w:rsid w:val="00C41D69"/>
    <w:rsid w:val="00C41DDA"/>
    <w:rsid w:val="00C420A2"/>
    <w:rsid w:val="00C423D2"/>
    <w:rsid w:val="00C42733"/>
    <w:rsid w:val="00C4280A"/>
    <w:rsid w:val="00C42893"/>
    <w:rsid w:val="00C42F31"/>
    <w:rsid w:val="00C43A0A"/>
    <w:rsid w:val="00C4406B"/>
    <w:rsid w:val="00C440A6"/>
    <w:rsid w:val="00C4412F"/>
    <w:rsid w:val="00C446BE"/>
    <w:rsid w:val="00C44B66"/>
    <w:rsid w:val="00C44EDF"/>
    <w:rsid w:val="00C4580D"/>
    <w:rsid w:val="00C45B30"/>
    <w:rsid w:val="00C45D07"/>
    <w:rsid w:val="00C46305"/>
    <w:rsid w:val="00C46334"/>
    <w:rsid w:val="00C468C0"/>
    <w:rsid w:val="00C46ACE"/>
    <w:rsid w:val="00C46EFD"/>
    <w:rsid w:val="00C46F60"/>
    <w:rsid w:val="00C4731C"/>
    <w:rsid w:val="00C47878"/>
    <w:rsid w:val="00C478E1"/>
    <w:rsid w:val="00C50294"/>
    <w:rsid w:val="00C503A9"/>
    <w:rsid w:val="00C5064D"/>
    <w:rsid w:val="00C50A9B"/>
    <w:rsid w:val="00C50C4E"/>
    <w:rsid w:val="00C51C71"/>
    <w:rsid w:val="00C5206D"/>
    <w:rsid w:val="00C52274"/>
    <w:rsid w:val="00C528BA"/>
    <w:rsid w:val="00C529BD"/>
    <w:rsid w:val="00C52A29"/>
    <w:rsid w:val="00C530B4"/>
    <w:rsid w:val="00C538FF"/>
    <w:rsid w:val="00C53DD8"/>
    <w:rsid w:val="00C5411D"/>
    <w:rsid w:val="00C545BC"/>
    <w:rsid w:val="00C54643"/>
    <w:rsid w:val="00C54A7D"/>
    <w:rsid w:val="00C55403"/>
    <w:rsid w:val="00C555CE"/>
    <w:rsid w:val="00C556DE"/>
    <w:rsid w:val="00C5592D"/>
    <w:rsid w:val="00C55CA7"/>
    <w:rsid w:val="00C55D5C"/>
    <w:rsid w:val="00C56004"/>
    <w:rsid w:val="00C561FF"/>
    <w:rsid w:val="00C57168"/>
    <w:rsid w:val="00C6003B"/>
    <w:rsid w:val="00C60372"/>
    <w:rsid w:val="00C607B2"/>
    <w:rsid w:val="00C60A5E"/>
    <w:rsid w:val="00C60D0E"/>
    <w:rsid w:val="00C60E37"/>
    <w:rsid w:val="00C6101E"/>
    <w:rsid w:val="00C614E6"/>
    <w:rsid w:val="00C615DA"/>
    <w:rsid w:val="00C6170B"/>
    <w:rsid w:val="00C61BA4"/>
    <w:rsid w:val="00C61CFF"/>
    <w:rsid w:val="00C61D05"/>
    <w:rsid w:val="00C62DB9"/>
    <w:rsid w:val="00C62F76"/>
    <w:rsid w:val="00C630A5"/>
    <w:rsid w:val="00C630C3"/>
    <w:rsid w:val="00C6380E"/>
    <w:rsid w:val="00C63BEC"/>
    <w:rsid w:val="00C64490"/>
    <w:rsid w:val="00C648C4"/>
    <w:rsid w:val="00C64A92"/>
    <w:rsid w:val="00C64CE0"/>
    <w:rsid w:val="00C64E91"/>
    <w:rsid w:val="00C6517A"/>
    <w:rsid w:val="00C65282"/>
    <w:rsid w:val="00C65645"/>
    <w:rsid w:val="00C65DEF"/>
    <w:rsid w:val="00C6696B"/>
    <w:rsid w:val="00C66C81"/>
    <w:rsid w:val="00C6760E"/>
    <w:rsid w:val="00C677E8"/>
    <w:rsid w:val="00C67EB0"/>
    <w:rsid w:val="00C67ED0"/>
    <w:rsid w:val="00C7003F"/>
    <w:rsid w:val="00C7040A"/>
    <w:rsid w:val="00C7049D"/>
    <w:rsid w:val="00C70640"/>
    <w:rsid w:val="00C7106D"/>
    <w:rsid w:val="00C7143D"/>
    <w:rsid w:val="00C715B6"/>
    <w:rsid w:val="00C7199E"/>
    <w:rsid w:val="00C71B31"/>
    <w:rsid w:val="00C725D3"/>
    <w:rsid w:val="00C72688"/>
    <w:rsid w:val="00C726E2"/>
    <w:rsid w:val="00C72C28"/>
    <w:rsid w:val="00C72D16"/>
    <w:rsid w:val="00C730BA"/>
    <w:rsid w:val="00C7362D"/>
    <w:rsid w:val="00C73914"/>
    <w:rsid w:val="00C73EBC"/>
    <w:rsid w:val="00C743E3"/>
    <w:rsid w:val="00C7471C"/>
    <w:rsid w:val="00C74814"/>
    <w:rsid w:val="00C7481B"/>
    <w:rsid w:val="00C74BC6"/>
    <w:rsid w:val="00C74C09"/>
    <w:rsid w:val="00C74E07"/>
    <w:rsid w:val="00C74F83"/>
    <w:rsid w:val="00C75292"/>
    <w:rsid w:val="00C752D7"/>
    <w:rsid w:val="00C7538D"/>
    <w:rsid w:val="00C7573D"/>
    <w:rsid w:val="00C757BE"/>
    <w:rsid w:val="00C75844"/>
    <w:rsid w:val="00C75C77"/>
    <w:rsid w:val="00C766C4"/>
    <w:rsid w:val="00C76873"/>
    <w:rsid w:val="00C7696E"/>
    <w:rsid w:val="00C769DB"/>
    <w:rsid w:val="00C76D6A"/>
    <w:rsid w:val="00C77EAE"/>
    <w:rsid w:val="00C77F0F"/>
    <w:rsid w:val="00C800D8"/>
    <w:rsid w:val="00C80511"/>
    <w:rsid w:val="00C80A19"/>
    <w:rsid w:val="00C80F64"/>
    <w:rsid w:val="00C8108D"/>
    <w:rsid w:val="00C814C5"/>
    <w:rsid w:val="00C8153B"/>
    <w:rsid w:val="00C81544"/>
    <w:rsid w:val="00C818EB"/>
    <w:rsid w:val="00C8196B"/>
    <w:rsid w:val="00C81B01"/>
    <w:rsid w:val="00C81C7D"/>
    <w:rsid w:val="00C82588"/>
    <w:rsid w:val="00C8280D"/>
    <w:rsid w:val="00C82B78"/>
    <w:rsid w:val="00C82D9C"/>
    <w:rsid w:val="00C82F9C"/>
    <w:rsid w:val="00C83479"/>
    <w:rsid w:val="00C834E3"/>
    <w:rsid w:val="00C8359A"/>
    <w:rsid w:val="00C83B7E"/>
    <w:rsid w:val="00C83EBE"/>
    <w:rsid w:val="00C842BD"/>
    <w:rsid w:val="00C8457C"/>
    <w:rsid w:val="00C85222"/>
    <w:rsid w:val="00C85396"/>
    <w:rsid w:val="00C85981"/>
    <w:rsid w:val="00C85B37"/>
    <w:rsid w:val="00C85BBD"/>
    <w:rsid w:val="00C85F76"/>
    <w:rsid w:val="00C86213"/>
    <w:rsid w:val="00C86230"/>
    <w:rsid w:val="00C8625A"/>
    <w:rsid w:val="00C864AD"/>
    <w:rsid w:val="00C86806"/>
    <w:rsid w:val="00C868E3"/>
    <w:rsid w:val="00C86D30"/>
    <w:rsid w:val="00C86D55"/>
    <w:rsid w:val="00C86D76"/>
    <w:rsid w:val="00C872EB"/>
    <w:rsid w:val="00C87A72"/>
    <w:rsid w:val="00C87BD1"/>
    <w:rsid w:val="00C87DC7"/>
    <w:rsid w:val="00C90043"/>
    <w:rsid w:val="00C90DC6"/>
    <w:rsid w:val="00C91644"/>
    <w:rsid w:val="00C91656"/>
    <w:rsid w:val="00C91683"/>
    <w:rsid w:val="00C91924"/>
    <w:rsid w:val="00C91A46"/>
    <w:rsid w:val="00C91DA3"/>
    <w:rsid w:val="00C91F53"/>
    <w:rsid w:val="00C92259"/>
    <w:rsid w:val="00C92354"/>
    <w:rsid w:val="00C9287E"/>
    <w:rsid w:val="00C933BE"/>
    <w:rsid w:val="00C93696"/>
    <w:rsid w:val="00C941EC"/>
    <w:rsid w:val="00C9464E"/>
    <w:rsid w:val="00C9475D"/>
    <w:rsid w:val="00C951A9"/>
    <w:rsid w:val="00C953E6"/>
    <w:rsid w:val="00C957D1"/>
    <w:rsid w:val="00C95821"/>
    <w:rsid w:val="00C95D2B"/>
    <w:rsid w:val="00C964CD"/>
    <w:rsid w:val="00C967FA"/>
    <w:rsid w:val="00C96808"/>
    <w:rsid w:val="00C97335"/>
    <w:rsid w:val="00C9760C"/>
    <w:rsid w:val="00C977A7"/>
    <w:rsid w:val="00C97E62"/>
    <w:rsid w:val="00CA03FA"/>
    <w:rsid w:val="00CA0AC1"/>
    <w:rsid w:val="00CA0D6E"/>
    <w:rsid w:val="00CA12E6"/>
    <w:rsid w:val="00CA1350"/>
    <w:rsid w:val="00CA1B3D"/>
    <w:rsid w:val="00CA2189"/>
    <w:rsid w:val="00CA229A"/>
    <w:rsid w:val="00CA2391"/>
    <w:rsid w:val="00CA2503"/>
    <w:rsid w:val="00CA2AAB"/>
    <w:rsid w:val="00CA2E52"/>
    <w:rsid w:val="00CA3125"/>
    <w:rsid w:val="00CA34E8"/>
    <w:rsid w:val="00CA3555"/>
    <w:rsid w:val="00CA3A9F"/>
    <w:rsid w:val="00CA3AEF"/>
    <w:rsid w:val="00CA409E"/>
    <w:rsid w:val="00CA4711"/>
    <w:rsid w:val="00CA4A02"/>
    <w:rsid w:val="00CA4AB8"/>
    <w:rsid w:val="00CA55C3"/>
    <w:rsid w:val="00CA56FB"/>
    <w:rsid w:val="00CA5835"/>
    <w:rsid w:val="00CA58C1"/>
    <w:rsid w:val="00CA5DE6"/>
    <w:rsid w:val="00CA6394"/>
    <w:rsid w:val="00CA73E2"/>
    <w:rsid w:val="00CA76B2"/>
    <w:rsid w:val="00CA784F"/>
    <w:rsid w:val="00CA7AC9"/>
    <w:rsid w:val="00CA7EB6"/>
    <w:rsid w:val="00CB00F3"/>
    <w:rsid w:val="00CB00FD"/>
    <w:rsid w:val="00CB07E3"/>
    <w:rsid w:val="00CB0BAB"/>
    <w:rsid w:val="00CB0E00"/>
    <w:rsid w:val="00CB0FD3"/>
    <w:rsid w:val="00CB1165"/>
    <w:rsid w:val="00CB1B9E"/>
    <w:rsid w:val="00CB1E18"/>
    <w:rsid w:val="00CB1F77"/>
    <w:rsid w:val="00CB2015"/>
    <w:rsid w:val="00CB205A"/>
    <w:rsid w:val="00CB2372"/>
    <w:rsid w:val="00CB2856"/>
    <w:rsid w:val="00CB29EA"/>
    <w:rsid w:val="00CB2BE7"/>
    <w:rsid w:val="00CB3049"/>
    <w:rsid w:val="00CB324B"/>
    <w:rsid w:val="00CB3618"/>
    <w:rsid w:val="00CB4506"/>
    <w:rsid w:val="00CB476D"/>
    <w:rsid w:val="00CB4809"/>
    <w:rsid w:val="00CB4BB9"/>
    <w:rsid w:val="00CB52EB"/>
    <w:rsid w:val="00CB5634"/>
    <w:rsid w:val="00CB59A1"/>
    <w:rsid w:val="00CB5D82"/>
    <w:rsid w:val="00CB5F7E"/>
    <w:rsid w:val="00CB602A"/>
    <w:rsid w:val="00CB62D4"/>
    <w:rsid w:val="00CB6653"/>
    <w:rsid w:val="00CB6DAA"/>
    <w:rsid w:val="00CB6E66"/>
    <w:rsid w:val="00CB7ABC"/>
    <w:rsid w:val="00CB7AF4"/>
    <w:rsid w:val="00CB7FAF"/>
    <w:rsid w:val="00CC0286"/>
    <w:rsid w:val="00CC0405"/>
    <w:rsid w:val="00CC0492"/>
    <w:rsid w:val="00CC091C"/>
    <w:rsid w:val="00CC0F79"/>
    <w:rsid w:val="00CC13CA"/>
    <w:rsid w:val="00CC1746"/>
    <w:rsid w:val="00CC1A64"/>
    <w:rsid w:val="00CC1E77"/>
    <w:rsid w:val="00CC1E7C"/>
    <w:rsid w:val="00CC241E"/>
    <w:rsid w:val="00CC2AF5"/>
    <w:rsid w:val="00CC3472"/>
    <w:rsid w:val="00CC349B"/>
    <w:rsid w:val="00CC382C"/>
    <w:rsid w:val="00CC3DE1"/>
    <w:rsid w:val="00CC3F7D"/>
    <w:rsid w:val="00CC3F7F"/>
    <w:rsid w:val="00CC40BC"/>
    <w:rsid w:val="00CC40F2"/>
    <w:rsid w:val="00CC4E0A"/>
    <w:rsid w:val="00CC532C"/>
    <w:rsid w:val="00CC544C"/>
    <w:rsid w:val="00CC58EB"/>
    <w:rsid w:val="00CC598D"/>
    <w:rsid w:val="00CC5BF8"/>
    <w:rsid w:val="00CC6C5E"/>
    <w:rsid w:val="00CC704D"/>
    <w:rsid w:val="00CC7394"/>
    <w:rsid w:val="00CC780C"/>
    <w:rsid w:val="00CD0485"/>
    <w:rsid w:val="00CD08AB"/>
    <w:rsid w:val="00CD106D"/>
    <w:rsid w:val="00CD119D"/>
    <w:rsid w:val="00CD197C"/>
    <w:rsid w:val="00CD24B8"/>
    <w:rsid w:val="00CD28D8"/>
    <w:rsid w:val="00CD2FD1"/>
    <w:rsid w:val="00CD30E5"/>
    <w:rsid w:val="00CD31C7"/>
    <w:rsid w:val="00CD333B"/>
    <w:rsid w:val="00CD365E"/>
    <w:rsid w:val="00CD3E27"/>
    <w:rsid w:val="00CD4373"/>
    <w:rsid w:val="00CD45A3"/>
    <w:rsid w:val="00CD46DB"/>
    <w:rsid w:val="00CD46DE"/>
    <w:rsid w:val="00CD4718"/>
    <w:rsid w:val="00CD5093"/>
    <w:rsid w:val="00CD519A"/>
    <w:rsid w:val="00CD54A1"/>
    <w:rsid w:val="00CD55DA"/>
    <w:rsid w:val="00CD5807"/>
    <w:rsid w:val="00CD5879"/>
    <w:rsid w:val="00CD5C5E"/>
    <w:rsid w:val="00CD655D"/>
    <w:rsid w:val="00CD7712"/>
    <w:rsid w:val="00CE01C1"/>
    <w:rsid w:val="00CE09C9"/>
    <w:rsid w:val="00CE13E7"/>
    <w:rsid w:val="00CE140B"/>
    <w:rsid w:val="00CE144F"/>
    <w:rsid w:val="00CE1BA7"/>
    <w:rsid w:val="00CE1D45"/>
    <w:rsid w:val="00CE2136"/>
    <w:rsid w:val="00CE3329"/>
    <w:rsid w:val="00CE3A7F"/>
    <w:rsid w:val="00CE3CC8"/>
    <w:rsid w:val="00CE3E85"/>
    <w:rsid w:val="00CE3E8E"/>
    <w:rsid w:val="00CE4157"/>
    <w:rsid w:val="00CE494E"/>
    <w:rsid w:val="00CE4B16"/>
    <w:rsid w:val="00CE521F"/>
    <w:rsid w:val="00CE53BF"/>
    <w:rsid w:val="00CE5482"/>
    <w:rsid w:val="00CE55E2"/>
    <w:rsid w:val="00CE570A"/>
    <w:rsid w:val="00CE6077"/>
    <w:rsid w:val="00CE610E"/>
    <w:rsid w:val="00CE6662"/>
    <w:rsid w:val="00CE691B"/>
    <w:rsid w:val="00CE6EC6"/>
    <w:rsid w:val="00CE6EEE"/>
    <w:rsid w:val="00CE704A"/>
    <w:rsid w:val="00CE7103"/>
    <w:rsid w:val="00CE722B"/>
    <w:rsid w:val="00CE7308"/>
    <w:rsid w:val="00CE76E5"/>
    <w:rsid w:val="00CE7A1F"/>
    <w:rsid w:val="00CE7B3C"/>
    <w:rsid w:val="00CF0042"/>
    <w:rsid w:val="00CF08F7"/>
    <w:rsid w:val="00CF0C58"/>
    <w:rsid w:val="00CF1059"/>
    <w:rsid w:val="00CF13F5"/>
    <w:rsid w:val="00CF16B5"/>
    <w:rsid w:val="00CF2044"/>
    <w:rsid w:val="00CF20B4"/>
    <w:rsid w:val="00CF24EB"/>
    <w:rsid w:val="00CF29EB"/>
    <w:rsid w:val="00CF2BA1"/>
    <w:rsid w:val="00CF2FBF"/>
    <w:rsid w:val="00CF3736"/>
    <w:rsid w:val="00CF3C89"/>
    <w:rsid w:val="00CF4364"/>
    <w:rsid w:val="00CF471C"/>
    <w:rsid w:val="00CF4D9B"/>
    <w:rsid w:val="00CF50C6"/>
    <w:rsid w:val="00CF51DE"/>
    <w:rsid w:val="00CF5617"/>
    <w:rsid w:val="00CF56B9"/>
    <w:rsid w:val="00CF5D2F"/>
    <w:rsid w:val="00CF5E2E"/>
    <w:rsid w:val="00CF5E9F"/>
    <w:rsid w:val="00CF5FA5"/>
    <w:rsid w:val="00CF604F"/>
    <w:rsid w:val="00CF63B2"/>
    <w:rsid w:val="00D00CB2"/>
    <w:rsid w:val="00D0107A"/>
    <w:rsid w:val="00D0188D"/>
    <w:rsid w:val="00D022C9"/>
    <w:rsid w:val="00D02558"/>
    <w:rsid w:val="00D02788"/>
    <w:rsid w:val="00D02A59"/>
    <w:rsid w:val="00D02FB2"/>
    <w:rsid w:val="00D030BC"/>
    <w:rsid w:val="00D03237"/>
    <w:rsid w:val="00D03354"/>
    <w:rsid w:val="00D033CB"/>
    <w:rsid w:val="00D033F7"/>
    <w:rsid w:val="00D03479"/>
    <w:rsid w:val="00D03796"/>
    <w:rsid w:val="00D03CEB"/>
    <w:rsid w:val="00D03F47"/>
    <w:rsid w:val="00D040BF"/>
    <w:rsid w:val="00D0415D"/>
    <w:rsid w:val="00D043D7"/>
    <w:rsid w:val="00D045ED"/>
    <w:rsid w:val="00D04ABB"/>
    <w:rsid w:val="00D04B5B"/>
    <w:rsid w:val="00D04EEF"/>
    <w:rsid w:val="00D0549A"/>
    <w:rsid w:val="00D05548"/>
    <w:rsid w:val="00D05674"/>
    <w:rsid w:val="00D05AEA"/>
    <w:rsid w:val="00D0605B"/>
    <w:rsid w:val="00D0638B"/>
    <w:rsid w:val="00D06B21"/>
    <w:rsid w:val="00D078B2"/>
    <w:rsid w:val="00D079C7"/>
    <w:rsid w:val="00D07A50"/>
    <w:rsid w:val="00D07F82"/>
    <w:rsid w:val="00D07FFB"/>
    <w:rsid w:val="00D10177"/>
    <w:rsid w:val="00D10CAE"/>
    <w:rsid w:val="00D11042"/>
    <w:rsid w:val="00D111A2"/>
    <w:rsid w:val="00D112F1"/>
    <w:rsid w:val="00D113A9"/>
    <w:rsid w:val="00D117C6"/>
    <w:rsid w:val="00D11E8F"/>
    <w:rsid w:val="00D12942"/>
    <w:rsid w:val="00D12E03"/>
    <w:rsid w:val="00D12F00"/>
    <w:rsid w:val="00D13351"/>
    <w:rsid w:val="00D13797"/>
    <w:rsid w:val="00D13825"/>
    <w:rsid w:val="00D13858"/>
    <w:rsid w:val="00D13D23"/>
    <w:rsid w:val="00D1434C"/>
    <w:rsid w:val="00D15077"/>
    <w:rsid w:val="00D155BA"/>
    <w:rsid w:val="00D157E5"/>
    <w:rsid w:val="00D15852"/>
    <w:rsid w:val="00D15938"/>
    <w:rsid w:val="00D1598E"/>
    <w:rsid w:val="00D15D8A"/>
    <w:rsid w:val="00D15DCC"/>
    <w:rsid w:val="00D15FE0"/>
    <w:rsid w:val="00D16502"/>
    <w:rsid w:val="00D166C2"/>
    <w:rsid w:val="00D167D6"/>
    <w:rsid w:val="00D16B26"/>
    <w:rsid w:val="00D16BEC"/>
    <w:rsid w:val="00D16ED6"/>
    <w:rsid w:val="00D171F2"/>
    <w:rsid w:val="00D176C4"/>
    <w:rsid w:val="00D17837"/>
    <w:rsid w:val="00D17E79"/>
    <w:rsid w:val="00D17ED9"/>
    <w:rsid w:val="00D20154"/>
    <w:rsid w:val="00D20DFA"/>
    <w:rsid w:val="00D20E0A"/>
    <w:rsid w:val="00D20EA1"/>
    <w:rsid w:val="00D2144F"/>
    <w:rsid w:val="00D21B11"/>
    <w:rsid w:val="00D21CA6"/>
    <w:rsid w:val="00D21EE5"/>
    <w:rsid w:val="00D22041"/>
    <w:rsid w:val="00D22113"/>
    <w:rsid w:val="00D2243A"/>
    <w:rsid w:val="00D2256C"/>
    <w:rsid w:val="00D22577"/>
    <w:rsid w:val="00D22B32"/>
    <w:rsid w:val="00D2307A"/>
    <w:rsid w:val="00D23293"/>
    <w:rsid w:val="00D23411"/>
    <w:rsid w:val="00D23612"/>
    <w:rsid w:val="00D23A67"/>
    <w:rsid w:val="00D23A89"/>
    <w:rsid w:val="00D23CA4"/>
    <w:rsid w:val="00D23CC6"/>
    <w:rsid w:val="00D2420E"/>
    <w:rsid w:val="00D2499E"/>
    <w:rsid w:val="00D249E6"/>
    <w:rsid w:val="00D24D16"/>
    <w:rsid w:val="00D2519A"/>
    <w:rsid w:val="00D2528A"/>
    <w:rsid w:val="00D2585F"/>
    <w:rsid w:val="00D258AC"/>
    <w:rsid w:val="00D25995"/>
    <w:rsid w:val="00D25C38"/>
    <w:rsid w:val="00D260B8"/>
    <w:rsid w:val="00D260DD"/>
    <w:rsid w:val="00D261DF"/>
    <w:rsid w:val="00D2674D"/>
    <w:rsid w:val="00D26A39"/>
    <w:rsid w:val="00D2786A"/>
    <w:rsid w:val="00D27B66"/>
    <w:rsid w:val="00D27D89"/>
    <w:rsid w:val="00D27F63"/>
    <w:rsid w:val="00D30385"/>
    <w:rsid w:val="00D30D39"/>
    <w:rsid w:val="00D30E93"/>
    <w:rsid w:val="00D311F6"/>
    <w:rsid w:val="00D31232"/>
    <w:rsid w:val="00D31668"/>
    <w:rsid w:val="00D31A0D"/>
    <w:rsid w:val="00D320FE"/>
    <w:rsid w:val="00D328D8"/>
    <w:rsid w:val="00D32F26"/>
    <w:rsid w:val="00D32FDF"/>
    <w:rsid w:val="00D33599"/>
    <w:rsid w:val="00D335AF"/>
    <w:rsid w:val="00D33C64"/>
    <w:rsid w:val="00D33E6E"/>
    <w:rsid w:val="00D33EC8"/>
    <w:rsid w:val="00D33F83"/>
    <w:rsid w:val="00D347C0"/>
    <w:rsid w:val="00D34E37"/>
    <w:rsid w:val="00D3501B"/>
    <w:rsid w:val="00D351FF"/>
    <w:rsid w:val="00D353A6"/>
    <w:rsid w:val="00D35977"/>
    <w:rsid w:val="00D36536"/>
    <w:rsid w:val="00D36701"/>
    <w:rsid w:val="00D3696D"/>
    <w:rsid w:val="00D36B6E"/>
    <w:rsid w:val="00D36DD4"/>
    <w:rsid w:val="00D370A8"/>
    <w:rsid w:val="00D376A1"/>
    <w:rsid w:val="00D4013A"/>
    <w:rsid w:val="00D403DD"/>
    <w:rsid w:val="00D40654"/>
    <w:rsid w:val="00D408F5"/>
    <w:rsid w:val="00D40A3A"/>
    <w:rsid w:val="00D411AB"/>
    <w:rsid w:val="00D4127A"/>
    <w:rsid w:val="00D41298"/>
    <w:rsid w:val="00D412CF"/>
    <w:rsid w:val="00D41321"/>
    <w:rsid w:val="00D41927"/>
    <w:rsid w:val="00D419C3"/>
    <w:rsid w:val="00D41D6A"/>
    <w:rsid w:val="00D42229"/>
    <w:rsid w:val="00D422E6"/>
    <w:rsid w:val="00D42374"/>
    <w:rsid w:val="00D42FC7"/>
    <w:rsid w:val="00D430EC"/>
    <w:rsid w:val="00D4326F"/>
    <w:rsid w:val="00D433BC"/>
    <w:rsid w:val="00D43C3F"/>
    <w:rsid w:val="00D43FF1"/>
    <w:rsid w:val="00D4445A"/>
    <w:rsid w:val="00D449E8"/>
    <w:rsid w:val="00D44B56"/>
    <w:rsid w:val="00D44C04"/>
    <w:rsid w:val="00D45986"/>
    <w:rsid w:val="00D460FB"/>
    <w:rsid w:val="00D46172"/>
    <w:rsid w:val="00D461E1"/>
    <w:rsid w:val="00D46798"/>
    <w:rsid w:val="00D46877"/>
    <w:rsid w:val="00D468AD"/>
    <w:rsid w:val="00D468DE"/>
    <w:rsid w:val="00D469E4"/>
    <w:rsid w:val="00D47226"/>
    <w:rsid w:val="00D4729A"/>
    <w:rsid w:val="00D472AF"/>
    <w:rsid w:val="00D4750F"/>
    <w:rsid w:val="00D47730"/>
    <w:rsid w:val="00D479A6"/>
    <w:rsid w:val="00D50896"/>
    <w:rsid w:val="00D50A2E"/>
    <w:rsid w:val="00D50ED2"/>
    <w:rsid w:val="00D50EFB"/>
    <w:rsid w:val="00D51368"/>
    <w:rsid w:val="00D51A66"/>
    <w:rsid w:val="00D5265F"/>
    <w:rsid w:val="00D5272E"/>
    <w:rsid w:val="00D5344C"/>
    <w:rsid w:val="00D549C3"/>
    <w:rsid w:val="00D54A26"/>
    <w:rsid w:val="00D54C2B"/>
    <w:rsid w:val="00D55066"/>
    <w:rsid w:val="00D55128"/>
    <w:rsid w:val="00D551D4"/>
    <w:rsid w:val="00D55314"/>
    <w:rsid w:val="00D555F0"/>
    <w:rsid w:val="00D559CC"/>
    <w:rsid w:val="00D55A0B"/>
    <w:rsid w:val="00D55A68"/>
    <w:rsid w:val="00D55BDD"/>
    <w:rsid w:val="00D5648F"/>
    <w:rsid w:val="00D564C5"/>
    <w:rsid w:val="00D564C7"/>
    <w:rsid w:val="00D5690F"/>
    <w:rsid w:val="00D56D8B"/>
    <w:rsid w:val="00D57967"/>
    <w:rsid w:val="00D60490"/>
    <w:rsid w:val="00D60567"/>
    <w:rsid w:val="00D60981"/>
    <w:rsid w:val="00D60DA8"/>
    <w:rsid w:val="00D60E79"/>
    <w:rsid w:val="00D614FB"/>
    <w:rsid w:val="00D616B1"/>
    <w:rsid w:val="00D6227A"/>
    <w:rsid w:val="00D623C7"/>
    <w:rsid w:val="00D625E5"/>
    <w:rsid w:val="00D62CE9"/>
    <w:rsid w:val="00D62D48"/>
    <w:rsid w:val="00D62F40"/>
    <w:rsid w:val="00D6313F"/>
    <w:rsid w:val="00D634E6"/>
    <w:rsid w:val="00D63D6A"/>
    <w:rsid w:val="00D63FAB"/>
    <w:rsid w:val="00D6411E"/>
    <w:rsid w:val="00D64190"/>
    <w:rsid w:val="00D64938"/>
    <w:rsid w:val="00D65177"/>
    <w:rsid w:val="00D6581F"/>
    <w:rsid w:val="00D65F88"/>
    <w:rsid w:val="00D66F55"/>
    <w:rsid w:val="00D67445"/>
    <w:rsid w:val="00D675C0"/>
    <w:rsid w:val="00D67DB1"/>
    <w:rsid w:val="00D701DC"/>
    <w:rsid w:val="00D70457"/>
    <w:rsid w:val="00D704F1"/>
    <w:rsid w:val="00D70787"/>
    <w:rsid w:val="00D70C6C"/>
    <w:rsid w:val="00D7201C"/>
    <w:rsid w:val="00D725F2"/>
    <w:rsid w:val="00D727E0"/>
    <w:rsid w:val="00D72E39"/>
    <w:rsid w:val="00D7310F"/>
    <w:rsid w:val="00D7325B"/>
    <w:rsid w:val="00D739B4"/>
    <w:rsid w:val="00D740FC"/>
    <w:rsid w:val="00D7463E"/>
    <w:rsid w:val="00D74A00"/>
    <w:rsid w:val="00D74CB5"/>
    <w:rsid w:val="00D74D79"/>
    <w:rsid w:val="00D74FA5"/>
    <w:rsid w:val="00D74FCD"/>
    <w:rsid w:val="00D751BC"/>
    <w:rsid w:val="00D7555B"/>
    <w:rsid w:val="00D75CA5"/>
    <w:rsid w:val="00D75D19"/>
    <w:rsid w:val="00D760CC"/>
    <w:rsid w:val="00D76142"/>
    <w:rsid w:val="00D76489"/>
    <w:rsid w:val="00D767C4"/>
    <w:rsid w:val="00D7684E"/>
    <w:rsid w:val="00D76A9E"/>
    <w:rsid w:val="00D76C32"/>
    <w:rsid w:val="00D7745D"/>
    <w:rsid w:val="00D80071"/>
    <w:rsid w:val="00D80172"/>
    <w:rsid w:val="00D80379"/>
    <w:rsid w:val="00D80AA3"/>
    <w:rsid w:val="00D80CEA"/>
    <w:rsid w:val="00D80CF4"/>
    <w:rsid w:val="00D8111B"/>
    <w:rsid w:val="00D81519"/>
    <w:rsid w:val="00D818F8"/>
    <w:rsid w:val="00D81947"/>
    <w:rsid w:val="00D81B23"/>
    <w:rsid w:val="00D81ED1"/>
    <w:rsid w:val="00D82051"/>
    <w:rsid w:val="00D82366"/>
    <w:rsid w:val="00D82458"/>
    <w:rsid w:val="00D8261A"/>
    <w:rsid w:val="00D828AF"/>
    <w:rsid w:val="00D83098"/>
    <w:rsid w:val="00D84DE5"/>
    <w:rsid w:val="00D85090"/>
    <w:rsid w:val="00D8517D"/>
    <w:rsid w:val="00D85471"/>
    <w:rsid w:val="00D85A5E"/>
    <w:rsid w:val="00D85CA1"/>
    <w:rsid w:val="00D85F59"/>
    <w:rsid w:val="00D8688F"/>
    <w:rsid w:val="00D8691E"/>
    <w:rsid w:val="00D86BF5"/>
    <w:rsid w:val="00D86C93"/>
    <w:rsid w:val="00D87096"/>
    <w:rsid w:val="00D87239"/>
    <w:rsid w:val="00D877C0"/>
    <w:rsid w:val="00D87AA4"/>
    <w:rsid w:val="00D87B76"/>
    <w:rsid w:val="00D900F6"/>
    <w:rsid w:val="00D90697"/>
    <w:rsid w:val="00D90898"/>
    <w:rsid w:val="00D90F8D"/>
    <w:rsid w:val="00D91365"/>
    <w:rsid w:val="00D9167A"/>
    <w:rsid w:val="00D91F03"/>
    <w:rsid w:val="00D926D5"/>
    <w:rsid w:val="00D92AFC"/>
    <w:rsid w:val="00D92C9E"/>
    <w:rsid w:val="00D92CAF"/>
    <w:rsid w:val="00D92D19"/>
    <w:rsid w:val="00D93372"/>
    <w:rsid w:val="00D942E9"/>
    <w:rsid w:val="00D94486"/>
    <w:rsid w:val="00D944E5"/>
    <w:rsid w:val="00D95413"/>
    <w:rsid w:val="00D9676E"/>
    <w:rsid w:val="00D96A20"/>
    <w:rsid w:val="00D97AFE"/>
    <w:rsid w:val="00DA03C9"/>
    <w:rsid w:val="00DA04A6"/>
    <w:rsid w:val="00DA09D2"/>
    <w:rsid w:val="00DA0B9E"/>
    <w:rsid w:val="00DA14FA"/>
    <w:rsid w:val="00DA15B8"/>
    <w:rsid w:val="00DA16F3"/>
    <w:rsid w:val="00DA1A1F"/>
    <w:rsid w:val="00DA1BD1"/>
    <w:rsid w:val="00DA2038"/>
    <w:rsid w:val="00DA27B2"/>
    <w:rsid w:val="00DA2C78"/>
    <w:rsid w:val="00DA3025"/>
    <w:rsid w:val="00DA3897"/>
    <w:rsid w:val="00DA3C27"/>
    <w:rsid w:val="00DA417E"/>
    <w:rsid w:val="00DA4690"/>
    <w:rsid w:val="00DA4A7A"/>
    <w:rsid w:val="00DA4F62"/>
    <w:rsid w:val="00DA5274"/>
    <w:rsid w:val="00DA5497"/>
    <w:rsid w:val="00DA592A"/>
    <w:rsid w:val="00DA5F4B"/>
    <w:rsid w:val="00DA627E"/>
    <w:rsid w:val="00DA688A"/>
    <w:rsid w:val="00DA6B8F"/>
    <w:rsid w:val="00DA6D36"/>
    <w:rsid w:val="00DA6FD2"/>
    <w:rsid w:val="00DA7347"/>
    <w:rsid w:val="00DA7733"/>
    <w:rsid w:val="00DA7DD9"/>
    <w:rsid w:val="00DB04BB"/>
    <w:rsid w:val="00DB0544"/>
    <w:rsid w:val="00DB0810"/>
    <w:rsid w:val="00DB093C"/>
    <w:rsid w:val="00DB0B6A"/>
    <w:rsid w:val="00DB0D75"/>
    <w:rsid w:val="00DB0F14"/>
    <w:rsid w:val="00DB1546"/>
    <w:rsid w:val="00DB210B"/>
    <w:rsid w:val="00DB234F"/>
    <w:rsid w:val="00DB2468"/>
    <w:rsid w:val="00DB28B0"/>
    <w:rsid w:val="00DB2A21"/>
    <w:rsid w:val="00DB342A"/>
    <w:rsid w:val="00DB36EB"/>
    <w:rsid w:val="00DB398E"/>
    <w:rsid w:val="00DB3A5C"/>
    <w:rsid w:val="00DB3D08"/>
    <w:rsid w:val="00DB45D0"/>
    <w:rsid w:val="00DB4792"/>
    <w:rsid w:val="00DB4827"/>
    <w:rsid w:val="00DB4DA2"/>
    <w:rsid w:val="00DB5001"/>
    <w:rsid w:val="00DB5098"/>
    <w:rsid w:val="00DB5436"/>
    <w:rsid w:val="00DB57C7"/>
    <w:rsid w:val="00DB5C51"/>
    <w:rsid w:val="00DB5DC3"/>
    <w:rsid w:val="00DB607B"/>
    <w:rsid w:val="00DB608D"/>
    <w:rsid w:val="00DB677C"/>
    <w:rsid w:val="00DB6FD0"/>
    <w:rsid w:val="00DB7304"/>
    <w:rsid w:val="00DB73E4"/>
    <w:rsid w:val="00DB7960"/>
    <w:rsid w:val="00DB7E51"/>
    <w:rsid w:val="00DB7F74"/>
    <w:rsid w:val="00DB7FD0"/>
    <w:rsid w:val="00DC00E4"/>
    <w:rsid w:val="00DC01CC"/>
    <w:rsid w:val="00DC0266"/>
    <w:rsid w:val="00DC054D"/>
    <w:rsid w:val="00DC1022"/>
    <w:rsid w:val="00DC148C"/>
    <w:rsid w:val="00DC1765"/>
    <w:rsid w:val="00DC1849"/>
    <w:rsid w:val="00DC197A"/>
    <w:rsid w:val="00DC1981"/>
    <w:rsid w:val="00DC1F9F"/>
    <w:rsid w:val="00DC21EA"/>
    <w:rsid w:val="00DC2610"/>
    <w:rsid w:val="00DC26A4"/>
    <w:rsid w:val="00DC29A0"/>
    <w:rsid w:val="00DC29D0"/>
    <w:rsid w:val="00DC29FD"/>
    <w:rsid w:val="00DC2C55"/>
    <w:rsid w:val="00DC2F19"/>
    <w:rsid w:val="00DC3BAE"/>
    <w:rsid w:val="00DC3F83"/>
    <w:rsid w:val="00DC47AF"/>
    <w:rsid w:val="00DC48C4"/>
    <w:rsid w:val="00DC4E47"/>
    <w:rsid w:val="00DC5111"/>
    <w:rsid w:val="00DC5216"/>
    <w:rsid w:val="00DC5941"/>
    <w:rsid w:val="00DC5C33"/>
    <w:rsid w:val="00DC60BE"/>
    <w:rsid w:val="00DC63F5"/>
    <w:rsid w:val="00DC6548"/>
    <w:rsid w:val="00DC6A3E"/>
    <w:rsid w:val="00DC6C57"/>
    <w:rsid w:val="00DC72B8"/>
    <w:rsid w:val="00DC7999"/>
    <w:rsid w:val="00DC7A64"/>
    <w:rsid w:val="00DC7AD4"/>
    <w:rsid w:val="00DC7D4B"/>
    <w:rsid w:val="00DC7F67"/>
    <w:rsid w:val="00DD0271"/>
    <w:rsid w:val="00DD02E3"/>
    <w:rsid w:val="00DD043D"/>
    <w:rsid w:val="00DD0B40"/>
    <w:rsid w:val="00DD0C3E"/>
    <w:rsid w:val="00DD10B6"/>
    <w:rsid w:val="00DD12C3"/>
    <w:rsid w:val="00DD12DC"/>
    <w:rsid w:val="00DD1668"/>
    <w:rsid w:val="00DD1904"/>
    <w:rsid w:val="00DD1BB9"/>
    <w:rsid w:val="00DD26FA"/>
    <w:rsid w:val="00DD2F3B"/>
    <w:rsid w:val="00DD3F71"/>
    <w:rsid w:val="00DD430F"/>
    <w:rsid w:val="00DD447D"/>
    <w:rsid w:val="00DD4508"/>
    <w:rsid w:val="00DD4FF5"/>
    <w:rsid w:val="00DD527D"/>
    <w:rsid w:val="00DD529F"/>
    <w:rsid w:val="00DD5B80"/>
    <w:rsid w:val="00DD61C6"/>
    <w:rsid w:val="00DD67F2"/>
    <w:rsid w:val="00DD7372"/>
    <w:rsid w:val="00DD77FE"/>
    <w:rsid w:val="00DD7F82"/>
    <w:rsid w:val="00DD7FC7"/>
    <w:rsid w:val="00DE04C0"/>
    <w:rsid w:val="00DE0524"/>
    <w:rsid w:val="00DE0572"/>
    <w:rsid w:val="00DE0A81"/>
    <w:rsid w:val="00DE0B83"/>
    <w:rsid w:val="00DE1173"/>
    <w:rsid w:val="00DE1322"/>
    <w:rsid w:val="00DE1EFA"/>
    <w:rsid w:val="00DE1F2A"/>
    <w:rsid w:val="00DE2121"/>
    <w:rsid w:val="00DE2280"/>
    <w:rsid w:val="00DE28D2"/>
    <w:rsid w:val="00DE2E5A"/>
    <w:rsid w:val="00DE3B13"/>
    <w:rsid w:val="00DE3DD7"/>
    <w:rsid w:val="00DE3F41"/>
    <w:rsid w:val="00DE4249"/>
    <w:rsid w:val="00DE439E"/>
    <w:rsid w:val="00DE460C"/>
    <w:rsid w:val="00DE4671"/>
    <w:rsid w:val="00DE46E0"/>
    <w:rsid w:val="00DE4C4B"/>
    <w:rsid w:val="00DE4DC9"/>
    <w:rsid w:val="00DE5355"/>
    <w:rsid w:val="00DE5971"/>
    <w:rsid w:val="00DE5C56"/>
    <w:rsid w:val="00DE5C78"/>
    <w:rsid w:val="00DE61A3"/>
    <w:rsid w:val="00DE6673"/>
    <w:rsid w:val="00DE6765"/>
    <w:rsid w:val="00DE6CBF"/>
    <w:rsid w:val="00DE718D"/>
    <w:rsid w:val="00DE71A8"/>
    <w:rsid w:val="00DE774E"/>
    <w:rsid w:val="00DE7CDD"/>
    <w:rsid w:val="00DE7D41"/>
    <w:rsid w:val="00DF02A4"/>
    <w:rsid w:val="00DF068E"/>
    <w:rsid w:val="00DF0A7D"/>
    <w:rsid w:val="00DF0B3E"/>
    <w:rsid w:val="00DF1121"/>
    <w:rsid w:val="00DF12BF"/>
    <w:rsid w:val="00DF12CB"/>
    <w:rsid w:val="00DF13F9"/>
    <w:rsid w:val="00DF18CA"/>
    <w:rsid w:val="00DF1935"/>
    <w:rsid w:val="00DF1F86"/>
    <w:rsid w:val="00DF216E"/>
    <w:rsid w:val="00DF2324"/>
    <w:rsid w:val="00DF2DD4"/>
    <w:rsid w:val="00DF311C"/>
    <w:rsid w:val="00DF3196"/>
    <w:rsid w:val="00DF3197"/>
    <w:rsid w:val="00DF3338"/>
    <w:rsid w:val="00DF3401"/>
    <w:rsid w:val="00DF39C5"/>
    <w:rsid w:val="00DF3B31"/>
    <w:rsid w:val="00DF40AF"/>
    <w:rsid w:val="00DF4504"/>
    <w:rsid w:val="00DF487A"/>
    <w:rsid w:val="00DF4CAE"/>
    <w:rsid w:val="00DF4E4D"/>
    <w:rsid w:val="00DF5006"/>
    <w:rsid w:val="00DF5812"/>
    <w:rsid w:val="00DF586A"/>
    <w:rsid w:val="00DF58EC"/>
    <w:rsid w:val="00DF5DF7"/>
    <w:rsid w:val="00DF60BE"/>
    <w:rsid w:val="00DF628C"/>
    <w:rsid w:val="00DF6341"/>
    <w:rsid w:val="00DF655A"/>
    <w:rsid w:val="00DF683D"/>
    <w:rsid w:val="00DF6890"/>
    <w:rsid w:val="00DF6EFB"/>
    <w:rsid w:val="00DF74B1"/>
    <w:rsid w:val="00DF74D3"/>
    <w:rsid w:val="00DF7A33"/>
    <w:rsid w:val="00E00842"/>
    <w:rsid w:val="00E00AC6"/>
    <w:rsid w:val="00E0111A"/>
    <w:rsid w:val="00E01411"/>
    <w:rsid w:val="00E015B5"/>
    <w:rsid w:val="00E01737"/>
    <w:rsid w:val="00E01AC5"/>
    <w:rsid w:val="00E023C7"/>
    <w:rsid w:val="00E0299D"/>
    <w:rsid w:val="00E02D18"/>
    <w:rsid w:val="00E02D55"/>
    <w:rsid w:val="00E03778"/>
    <w:rsid w:val="00E03DF0"/>
    <w:rsid w:val="00E0417F"/>
    <w:rsid w:val="00E0421A"/>
    <w:rsid w:val="00E0450D"/>
    <w:rsid w:val="00E04863"/>
    <w:rsid w:val="00E054F4"/>
    <w:rsid w:val="00E0573E"/>
    <w:rsid w:val="00E05D12"/>
    <w:rsid w:val="00E06244"/>
    <w:rsid w:val="00E0625F"/>
    <w:rsid w:val="00E06A1B"/>
    <w:rsid w:val="00E06B18"/>
    <w:rsid w:val="00E06C3F"/>
    <w:rsid w:val="00E06C5D"/>
    <w:rsid w:val="00E06D93"/>
    <w:rsid w:val="00E0718A"/>
    <w:rsid w:val="00E07311"/>
    <w:rsid w:val="00E074F6"/>
    <w:rsid w:val="00E074FA"/>
    <w:rsid w:val="00E10101"/>
    <w:rsid w:val="00E10B03"/>
    <w:rsid w:val="00E11652"/>
    <w:rsid w:val="00E11A18"/>
    <w:rsid w:val="00E11B0C"/>
    <w:rsid w:val="00E11C54"/>
    <w:rsid w:val="00E11CBB"/>
    <w:rsid w:val="00E11D71"/>
    <w:rsid w:val="00E11D8B"/>
    <w:rsid w:val="00E1204D"/>
    <w:rsid w:val="00E12869"/>
    <w:rsid w:val="00E12874"/>
    <w:rsid w:val="00E129DD"/>
    <w:rsid w:val="00E12DE0"/>
    <w:rsid w:val="00E12E25"/>
    <w:rsid w:val="00E12FB3"/>
    <w:rsid w:val="00E13018"/>
    <w:rsid w:val="00E13100"/>
    <w:rsid w:val="00E136F4"/>
    <w:rsid w:val="00E13931"/>
    <w:rsid w:val="00E13A57"/>
    <w:rsid w:val="00E14348"/>
    <w:rsid w:val="00E14C79"/>
    <w:rsid w:val="00E14CC8"/>
    <w:rsid w:val="00E14F10"/>
    <w:rsid w:val="00E15446"/>
    <w:rsid w:val="00E1545E"/>
    <w:rsid w:val="00E154A2"/>
    <w:rsid w:val="00E15B3B"/>
    <w:rsid w:val="00E16308"/>
    <w:rsid w:val="00E16430"/>
    <w:rsid w:val="00E16459"/>
    <w:rsid w:val="00E165D6"/>
    <w:rsid w:val="00E16E66"/>
    <w:rsid w:val="00E16FE0"/>
    <w:rsid w:val="00E17227"/>
    <w:rsid w:val="00E17591"/>
    <w:rsid w:val="00E17704"/>
    <w:rsid w:val="00E17D0B"/>
    <w:rsid w:val="00E17E31"/>
    <w:rsid w:val="00E201C7"/>
    <w:rsid w:val="00E2042C"/>
    <w:rsid w:val="00E205A8"/>
    <w:rsid w:val="00E2065A"/>
    <w:rsid w:val="00E2097B"/>
    <w:rsid w:val="00E20B2A"/>
    <w:rsid w:val="00E20B81"/>
    <w:rsid w:val="00E20EF2"/>
    <w:rsid w:val="00E210EF"/>
    <w:rsid w:val="00E21212"/>
    <w:rsid w:val="00E2133D"/>
    <w:rsid w:val="00E217E8"/>
    <w:rsid w:val="00E21978"/>
    <w:rsid w:val="00E21D31"/>
    <w:rsid w:val="00E21EC7"/>
    <w:rsid w:val="00E2212F"/>
    <w:rsid w:val="00E223A5"/>
    <w:rsid w:val="00E22A7E"/>
    <w:rsid w:val="00E22A98"/>
    <w:rsid w:val="00E22EAF"/>
    <w:rsid w:val="00E23465"/>
    <w:rsid w:val="00E234F4"/>
    <w:rsid w:val="00E23764"/>
    <w:rsid w:val="00E23B76"/>
    <w:rsid w:val="00E23BCD"/>
    <w:rsid w:val="00E23C6C"/>
    <w:rsid w:val="00E2441E"/>
    <w:rsid w:val="00E246DC"/>
    <w:rsid w:val="00E249EA"/>
    <w:rsid w:val="00E24C38"/>
    <w:rsid w:val="00E24F33"/>
    <w:rsid w:val="00E25210"/>
    <w:rsid w:val="00E25230"/>
    <w:rsid w:val="00E2541C"/>
    <w:rsid w:val="00E2542E"/>
    <w:rsid w:val="00E25932"/>
    <w:rsid w:val="00E25A51"/>
    <w:rsid w:val="00E25CBE"/>
    <w:rsid w:val="00E26094"/>
    <w:rsid w:val="00E2653D"/>
    <w:rsid w:val="00E267CC"/>
    <w:rsid w:val="00E270BA"/>
    <w:rsid w:val="00E27415"/>
    <w:rsid w:val="00E27778"/>
    <w:rsid w:val="00E27DDF"/>
    <w:rsid w:val="00E30550"/>
    <w:rsid w:val="00E306B8"/>
    <w:rsid w:val="00E3107E"/>
    <w:rsid w:val="00E310C6"/>
    <w:rsid w:val="00E313C2"/>
    <w:rsid w:val="00E31807"/>
    <w:rsid w:val="00E31E0C"/>
    <w:rsid w:val="00E320A7"/>
    <w:rsid w:val="00E321F5"/>
    <w:rsid w:val="00E32377"/>
    <w:rsid w:val="00E3276F"/>
    <w:rsid w:val="00E330E1"/>
    <w:rsid w:val="00E33118"/>
    <w:rsid w:val="00E3384E"/>
    <w:rsid w:val="00E3387D"/>
    <w:rsid w:val="00E33AD6"/>
    <w:rsid w:val="00E345E9"/>
    <w:rsid w:val="00E34A3C"/>
    <w:rsid w:val="00E34B9C"/>
    <w:rsid w:val="00E3569A"/>
    <w:rsid w:val="00E3599A"/>
    <w:rsid w:val="00E35D84"/>
    <w:rsid w:val="00E35F97"/>
    <w:rsid w:val="00E3614F"/>
    <w:rsid w:val="00E36244"/>
    <w:rsid w:val="00E363E8"/>
    <w:rsid w:val="00E36713"/>
    <w:rsid w:val="00E36734"/>
    <w:rsid w:val="00E36A7C"/>
    <w:rsid w:val="00E36C2E"/>
    <w:rsid w:val="00E36C6E"/>
    <w:rsid w:val="00E36FBD"/>
    <w:rsid w:val="00E37142"/>
    <w:rsid w:val="00E373AC"/>
    <w:rsid w:val="00E3780F"/>
    <w:rsid w:val="00E37C58"/>
    <w:rsid w:val="00E37D80"/>
    <w:rsid w:val="00E406F6"/>
    <w:rsid w:val="00E40A7F"/>
    <w:rsid w:val="00E40AD1"/>
    <w:rsid w:val="00E40D16"/>
    <w:rsid w:val="00E4149E"/>
    <w:rsid w:val="00E4150A"/>
    <w:rsid w:val="00E42567"/>
    <w:rsid w:val="00E42640"/>
    <w:rsid w:val="00E428CB"/>
    <w:rsid w:val="00E429AC"/>
    <w:rsid w:val="00E42E45"/>
    <w:rsid w:val="00E42F41"/>
    <w:rsid w:val="00E4345E"/>
    <w:rsid w:val="00E43604"/>
    <w:rsid w:val="00E4367F"/>
    <w:rsid w:val="00E437ED"/>
    <w:rsid w:val="00E4387A"/>
    <w:rsid w:val="00E43AD5"/>
    <w:rsid w:val="00E43B85"/>
    <w:rsid w:val="00E43DDF"/>
    <w:rsid w:val="00E43ED8"/>
    <w:rsid w:val="00E43FE5"/>
    <w:rsid w:val="00E44C07"/>
    <w:rsid w:val="00E44FFE"/>
    <w:rsid w:val="00E45901"/>
    <w:rsid w:val="00E4599B"/>
    <w:rsid w:val="00E460EC"/>
    <w:rsid w:val="00E462BB"/>
    <w:rsid w:val="00E466CE"/>
    <w:rsid w:val="00E46819"/>
    <w:rsid w:val="00E46994"/>
    <w:rsid w:val="00E46A0C"/>
    <w:rsid w:val="00E46FB0"/>
    <w:rsid w:val="00E500F8"/>
    <w:rsid w:val="00E507F8"/>
    <w:rsid w:val="00E50C8B"/>
    <w:rsid w:val="00E50D2C"/>
    <w:rsid w:val="00E51425"/>
    <w:rsid w:val="00E51DED"/>
    <w:rsid w:val="00E52C5A"/>
    <w:rsid w:val="00E52E0C"/>
    <w:rsid w:val="00E530F2"/>
    <w:rsid w:val="00E5321F"/>
    <w:rsid w:val="00E537AF"/>
    <w:rsid w:val="00E54150"/>
    <w:rsid w:val="00E542F2"/>
    <w:rsid w:val="00E5478A"/>
    <w:rsid w:val="00E548F3"/>
    <w:rsid w:val="00E54AA8"/>
    <w:rsid w:val="00E54B7C"/>
    <w:rsid w:val="00E54F9C"/>
    <w:rsid w:val="00E55026"/>
    <w:rsid w:val="00E55519"/>
    <w:rsid w:val="00E5599D"/>
    <w:rsid w:val="00E559FA"/>
    <w:rsid w:val="00E55AEC"/>
    <w:rsid w:val="00E55B44"/>
    <w:rsid w:val="00E55DF4"/>
    <w:rsid w:val="00E55E30"/>
    <w:rsid w:val="00E56708"/>
    <w:rsid w:val="00E5699E"/>
    <w:rsid w:val="00E57228"/>
    <w:rsid w:val="00E57564"/>
    <w:rsid w:val="00E57A3D"/>
    <w:rsid w:val="00E600CD"/>
    <w:rsid w:val="00E60112"/>
    <w:rsid w:val="00E606DC"/>
    <w:rsid w:val="00E60D10"/>
    <w:rsid w:val="00E61483"/>
    <w:rsid w:val="00E6151E"/>
    <w:rsid w:val="00E6189C"/>
    <w:rsid w:val="00E61959"/>
    <w:rsid w:val="00E62296"/>
    <w:rsid w:val="00E62D38"/>
    <w:rsid w:val="00E62ED1"/>
    <w:rsid w:val="00E63249"/>
    <w:rsid w:val="00E6325B"/>
    <w:rsid w:val="00E632D8"/>
    <w:rsid w:val="00E63308"/>
    <w:rsid w:val="00E63C46"/>
    <w:rsid w:val="00E64BAC"/>
    <w:rsid w:val="00E64E13"/>
    <w:rsid w:val="00E64E63"/>
    <w:rsid w:val="00E64EC0"/>
    <w:rsid w:val="00E65190"/>
    <w:rsid w:val="00E655D3"/>
    <w:rsid w:val="00E6567C"/>
    <w:rsid w:val="00E661A3"/>
    <w:rsid w:val="00E66459"/>
    <w:rsid w:val="00E66FFA"/>
    <w:rsid w:val="00E6712E"/>
    <w:rsid w:val="00E67546"/>
    <w:rsid w:val="00E67760"/>
    <w:rsid w:val="00E70465"/>
    <w:rsid w:val="00E70792"/>
    <w:rsid w:val="00E7094A"/>
    <w:rsid w:val="00E70B27"/>
    <w:rsid w:val="00E7121A"/>
    <w:rsid w:val="00E71A6A"/>
    <w:rsid w:val="00E71A8B"/>
    <w:rsid w:val="00E72327"/>
    <w:rsid w:val="00E72421"/>
    <w:rsid w:val="00E72528"/>
    <w:rsid w:val="00E727BB"/>
    <w:rsid w:val="00E72BD8"/>
    <w:rsid w:val="00E72CBE"/>
    <w:rsid w:val="00E73647"/>
    <w:rsid w:val="00E7364D"/>
    <w:rsid w:val="00E7393C"/>
    <w:rsid w:val="00E73EE8"/>
    <w:rsid w:val="00E73F9D"/>
    <w:rsid w:val="00E74795"/>
    <w:rsid w:val="00E74AD6"/>
    <w:rsid w:val="00E754B1"/>
    <w:rsid w:val="00E75514"/>
    <w:rsid w:val="00E75901"/>
    <w:rsid w:val="00E75B81"/>
    <w:rsid w:val="00E75E5B"/>
    <w:rsid w:val="00E75EDB"/>
    <w:rsid w:val="00E75F1A"/>
    <w:rsid w:val="00E76908"/>
    <w:rsid w:val="00E76CEF"/>
    <w:rsid w:val="00E77332"/>
    <w:rsid w:val="00E77B81"/>
    <w:rsid w:val="00E77CD0"/>
    <w:rsid w:val="00E77E35"/>
    <w:rsid w:val="00E80016"/>
    <w:rsid w:val="00E8052B"/>
    <w:rsid w:val="00E80540"/>
    <w:rsid w:val="00E80FF0"/>
    <w:rsid w:val="00E8184D"/>
    <w:rsid w:val="00E818C9"/>
    <w:rsid w:val="00E818EE"/>
    <w:rsid w:val="00E81A2F"/>
    <w:rsid w:val="00E81D34"/>
    <w:rsid w:val="00E81DFE"/>
    <w:rsid w:val="00E81EF7"/>
    <w:rsid w:val="00E82AC1"/>
    <w:rsid w:val="00E82DBB"/>
    <w:rsid w:val="00E8329F"/>
    <w:rsid w:val="00E838D8"/>
    <w:rsid w:val="00E844C0"/>
    <w:rsid w:val="00E8487B"/>
    <w:rsid w:val="00E84BC6"/>
    <w:rsid w:val="00E851E4"/>
    <w:rsid w:val="00E856BB"/>
    <w:rsid w:val="00E858A7"/>
    <w:rsid w:val="00E8592E"/>
    <w:rsid w:val="00E85A2A"/>
    <w:rsid w:val="00E86B8E"/>
    <w:rsid w:val="00E86DFF"/>
    <w:rsid w:val="00E86E42"/>
    <w:rsid w:val="00E87C15"/>
    <w:rsid w:val="00E87C18"/>
    <w:rsid w:val="00E87C24"/>
    <w:rsid w:val="00E87EEA"/>
    <w:rsid w:val="00E9010F"/>
    <w:rsid w:val="00E90F96"/>
    <w:rsid w:val="00E91A30"/>
    <w:rsid w:val="00E91CBE"/>
    <w:rsid w:val="00E92700"/>
    <w:rsid w:val="00E92F46"/>
    <w:rsid w:val="00E93304"/>
    <w:rsid w:val="00E9332C"/>
    <w:rsid w:val="00E93889"/>
    <w:rsid w:val="00E938EE"/>
    <w:rsid w:val="00E93959"/>
    <w:rsid w:val="00E93C17"/>
    <w:rsid w:val="00E93E59"/>
    <w:rsid w:val="00E94183"/>
    <w:rsid w:val="00E94348"/>
    <w:rsid w:val="00E94475"/>
    <w:rsid w:val="00E94517"/>
    <w:rsid w:val="00E9462D"/>
    <w:rsid w:val="00E94B18"/>
    <w:rsid w:val="00E94D49"/>
    <w:rsid w:val="00E94EB6"/>
    <w:rsid w:val="00E94F78"/>
    <w:rsid w:val="00E9501B"/>
    <w:rsid w:val="00E9501E"/>
    <w:rsid w:val="00E95363"/>
    <w:rsid w:val="00E95641"/>
    <w:rsid w:val="00E95675"/>
    <w:rsid w:val="00E95860"/>
    <w:rsid w:val="00E95B20"/>
    <w:rsid w:val="00E96168"/>
    <w:rsid w:val="00E962C6"/>
    <w:rsid w:val="00E96765"/>
    <w:rsid w:val="00E96D7C"/>
    <w:rsid w:val="00E96F31"/>
    <w:rsid w:val="00E96F89"/>
    <w:rsid w:val="00E970D5"/>
    <w:rsid w:val="00E97321"/>
    <w:rsid w:val="00E9781C"/>
    <w:rsid w:val="00E97B97"/>
    <w:rsid w:val="00E97FAE"/>
    <w:rsid w:val="00EA00D5"/>
    <w:rsid w:val="00EA0337"/>
    <w:rsid w:val="00EA0623"/>
    <w:rsid w:val="00EA0959"/>
    <w:rsid w:val="00EA0F79"/>
    <w:rsid w:val="00EA111F"/>
    <w:rsid w:val="00EA1677"/>
    <w:rsid w:val="00EA19D5"/>
    <w:rsid w:val="00EA1A62"/>
    <w:rsid w:val="00EA1B87"/>
    <w:rsid w:val="00EA1BFB"/>
    <w:rsid w:val="00EA1D33"/>
    <w:rsid w:val="00EA20ED"/>
    <w:rsid w:val="00EA2591"/>
    <w:rsid w:val="00EA28E4"/>
    <w:rsid w:val="00EA3011"/>
    <w:rsid w:val="00EA37A0"/>
    <w:rsid w:val="00EA3F21"/>
    <w:rsid w:val="00EA40C0"/>
    <w:rsid w:val="00EA430F"/>
    <w:rsid w:val="00EA48A8"/>
    <w:rsid w:val="00EA4A72"/>
    <w:rsid w:val="00EA4E45"/>
    <w:rsid w:val="00EA5248"/>
    <w:rsid w:val="00EA535F"/>
    <w:rsid w:val="00EA5745"/>
    <w:rsid w:val="00EA587E"/>
    <w:rsid w:val="00EA61B1"/>
    <w:rsid w:val="00EA66C0"/>
    <w:rsid w:val="00EA6DE0"/>
    <w:rsid w:val="00EA7264"/>
    <w:rsid w:val="00EA74A5"/>
    <w:rsid w:val="00EA7AF6"/>
    <w:rsid w:val="00EA7AFC"/>
    <w:rsid w:val="00EA7DAA"/>
    <w:rsid w:val="00EB0084"/>
    <w:rsid w:val="00EB02BE"/>
    <w:rsid w:val="00EB0BE8"/>
    <w:rsid w:val="00EB20AA"/>
    <w:rsid w:val="00EB25F7"/>
    <w:rsid w:val="00EB2C0C"/>
    <w:rsid w:val="00EB2C33"/>
    <w:rsid w:val="00EB334C"/>
    <w:rsid w:val="00EB370E"/>
    <w:rsid w:val="00EB389F"/>
    <w:rsid w:val="00EB3CB0"/>
    <w:rsid w:val="00EB3F12"/>
    <w:rsid w:val="00EB3FE2"/>
    <w:rsid w:val="00EB4042"/>
    <w:rsid w:val="00EB43C4"/>
    <w:rsid w:val="00EB4489"/>
    <w:rsid w:val="00EB458B"/>
    <w:rsid w:val="00EB48DE"/>
    <w:rsid w:val="00EB49C1"/>
    <w:rsid w:val="00EB4A95"/>
    <w:rsid w:val="00EB4B90"/>
    <w:rsid w:val="00EB5081"/>
    <w:rsid w:val="00EB52AD"/>
    <w:rsid w:val="00EB53D0"/>
    <w:rsid w:val="00EB5A94"/>
    <w:rsid w:val="00EB5CE9"/>
    <w:rsid w:val="00EB6064"/>
    <w:rsid w:val="00EB646B"/>
    <w:rsid w:val="00EB65E3"/>
    <w:rsid w:val="00EB6613"/>
    <w:rsid w:val="00EB6736"/>
    <w:rsid w:val="00EB6E73"/>
    <w:rsid w:val="00EB6F0B"/>
    <w:rsid w:val="00EB7764"/>
    <w:rsid w:val="00EB7905"/>
    <w:rsid w:val="00EB7A58"/>
    <w:rsid w:val="00EB7D2F"/>
    <w:rsid w:val="00EB7EB9"/>
    <w:rsid w:val="00EC05ED"/>
    <w:rsid w:val="00EC08E8"/>
    <w:rsid w:val="00EC0BF7"/>
    <w:rsid w:val="00EC0F2B"/>
    <w:rsid w:val="00EC0FD6"/>
    <w:rsid w:val="00EC1702"/>
    <w:rsid w:val="00EC179A"/>
    <w:rsid w:val="00EC1A79"/>
    <w:rsid w:val="00EC1CB3"/>
    <w:rsid w:val="00EC1DFC"/>
    <w:rsid w:val="00EC1F9D"/>
    <w:rsid w:val="00EC21EF"/>
    <w:rsid w:val="00EC2A71"/>
    <w:rsid w:val="00EC36E7"/>
    <w:rsid w:val="00EC391A"/>
    <w:rsid w:val="00EC3FCA"/>
    <w:rsid w:val="00EC402E"/>
    <w:rsid w:val="00EC4235"/>
    <w:rsid w:val="00EC444C"/>
    <w:rsid w:val="00EC45D4"/>
    <w:rsid w:val="00EC4CB7"/>
    <w:rsid w:val="00EC4F81"/>
    <w:rsid w:val="00EC4F99"/>
    <w:rsid w:val="00EC54CF"/>
    <w:rsid w:val="00EC5629"/>
    <w:rsid w:val="00EC570D"/>
    <w:rsid w:val="00EC570E"/>
    <w:rsid w:val="00EC57E6"/>
    <w:rsid w:val="00EC64F5"/>
    <w:rsid w:val="00EC65F0"/>
    <w:rsid w:val="00EC6BD6"/>
    <w:rsid w:val="00EC6F01"/>
    <w:rsid w:val="00EC6F47"/>
    <w:rsid w:val="00EC70CA"/>
    <w:rsid w:val="00EC72CF"/>
    <w:rsid w:val="00EC7365"/>
    <w:rsid w:val="00EC7762"/>
    <w:rsid w:val="00EC7BB4"/>
    <w:rsid w:val="00EC7EB3"/>
    <w:rsid w:val="00ED01F6"/>
    <w:rsid w:val="00ED05EE"/>
    <w:rsid w:val="00ED0667"/>
    <w:rsid w:val="00ED08B4"/>
    <w:rsid w:val="00ED09B2"/>
    <w:rsid w:val="00ED0F5F"/>
    <w:rsid w:val="00ED159F"/>
    <w:rsid w:val="00ED1894"/>
    <w:rsid w:val="00ED1B83"/>
    <w:rsid w:val="00ED2366"/>
    <w:rsid w:val="00ED2631"/>
    <w:rsid w:val="00ED288D"/>
    <w:rsid w:val="00ED2E8E"/>
    <w:rsid w:val="00ED3253"/>
    <w:rsid w:val="00ED3496"/>
    <w:rsid w:val="00ED359F"/>
    <w:rsid w:val="00ED3D5C"/>
    <w:rsid w:val="00ED3E73"/>
    <w:rsid w:val="00ED3FE3"/>
    <w:rsid w:val="00ED4699"/>
    <w:rsid w:val="00ED4710"/>
    <w:rsid w:val="00ED4768"/>
    <w:rsid w:val="00ED4B4B"/>
    <w:rsid w:val="00ED4E5F"/>
    <w:rsid w:val="00ED535A"/>
    <w:rsid w:val="00ED5677"/>
    <w:rsid w:val="00ED57A3"/>
    <w:rsid w:val="00ED59BA"/>
    <w:rsid w:val="00ED5A70"/>
    <w:rsid w:val="00ED5B16"/>
    <w:rsid w:val="00ED5E80"/>
    <w:rsid w:val="00ED6015"/>
    <w:rsid w:val="00ED6533"/>
    <w:rsid w:val="00ED70B9"/>
    <w:rsid w:val="00ED7A61"/>
    <w:rsid w:val="00ED7BEF"/>
    <w:rsid w:val="00EE09B8"/>
    <w:rsid w:val="00EE0DD3"/>
    <w:rsid w:val="00EE0F99"/>
    <w:rsid w:val="00EE11B7"/>
    <w:rsid w:val="00EE1478"/>
    <w:rsid w:val="00EE179E"/>
    <w:rsid w:val="00EE181E"/>
    <w:rsid w:val="00EE18C2"/>
    <w:rsid w:val="00EE1A1E"/>
    <w:rsid w:val="00EE1D4E"/>
    <w:rsid w:val="00EE1D9E"/>
    <w:rsid w:val="00EE1FDB"/>
    <w:rsid w:val="00EE2675"/>
    <w:rsid w:val="00EE344B"/>
    <w:rsid w:val="00EE4659"/>
    <w:rsid w:val="00EE49B7"/>
    <w:rsid w:val="00EE4BAC"/>
    <w:rsid w:val="00EE4C5B"/>
    <w:rsid w:val="00EE52C9"/>
    <w:rsid w:val="00EE54C5"/>
    <w:rsid w:val="00EE5CFD"/>
    <w:rsid w:val="00EE5DE2"/>
    <w:rsid w:val="00EE640A"/>
    <w:rsid w:val="00EE6803"/>
    <w:rsid w:val="00EE6902"/>
    <w:rsid w:val="00EE6D16"/>
    <w:rsid w:val="00EE6D17"/>
    <w:rsid w:val="00EE6D7E"/>
    <w:rsid w:val="00EE6F69"/>
    <w:rsid w:val="00EE7117"/>
    <w:rsid w:val="00EE722E"/>
    <w:rsid w:val="00EE7949"/>
    <w:rsid w:val="00EE7F28"/>
    <w:rsid w:val="00EE7FF1"/>
    <w:rsid w:val="00EF03E2"/>
    <w:rsid w:val="00EF049E"/>
    <w:rsid w:val="00EF0CB0"/>
    <w:rsid w:val="00EF136B"/>
    <w:rsid w:val="00EF1739"/>
    <w:rsid w:val="00EF180E"/>
    <w:rsid w:val="00EF191D"/>
    <w:rsid w:val="00EF192B"/>
    <w:rsid w:val="00EF1AEB"/>
    <w:rsid w:val="00EF1D34"/>
    <w:rsid w:val="00EF1E20"/>
    <w:rsid w:val="00EF1F39"/>
    <w:rsid w:val="00EF210D"/>
    <w:rsid w:val="00EF2AAF"/>
    <w:rsid w:val="00EF2DAC"/>
    <w:rsid w:val="00EF3817"/>
    <w:rsid w:val="00EF38F0"/>
    <w:rsid w:val="00EF42CF"/>
    <w:rsid w:val="00EF4521"/>
    <w:rsid w:val="00EF489A"/>
    <w:rsid w:val="00EF4ACD"/>
    <w:rsid w:val="00EF4C19"/>
    <w:rsid w:val="00EF53D6"/>
    <w:rsid w:val="00EF545A"/>
    <w:rsid w:val="00EF5538"/>
    <w:rsid w:val="00EF58C0"/>
    <w:rsid w:val="00EF6127"/>
    <w:rsid w:val="00EF640A"/>
    <w:rsid w:val="00EF641F"/>
    <w:rsid w:val="00EF64ED"/>
    <w:rsid w:val="00EF6A31"/>
    <w:rsid w:val="00EF6C69"/>
    <w:rsid w:val="00EF7321"/>
    <w:rsid w:val="00EF7A7C"/>
    <w:rsid w:val="00EF7A81"/>
    <w:rsid w:val="00EF7DC4"/>
    <w:rsid w:val="00F00C21"/>
    <w:rsid w:val="00F00F60"/>
    <w:rsid w:val="00F012EC"/>
    <w:rsid w:val="00F0176B"/>
    <w:rsid w:val="00F01921"/>
    <w:rsid w:val="00F01C9E"/>
    <w:rsid w:val="00F0215E"/>
    <w:rsid w:val="00F02590"/>
    <w:rsid w:val="00F027B5"/>
    <w:rsid w:val="00F027F1"/>
    <w:rsid w:val="00F02DBA"/>
    <w:rsid w:val="00F02FF2"/>
    <w:rsid w:val="00F03859"/>
    <w:rsid w:val="00F045C4"/>
    <w:rsid w:val="00F045D6"/>
    <w:rsid w:val="00F05759"/>
    <w:rsid w:val="00F05802"/>
    <w:rsid w:val="00F05EA4"/>
    <w:rsid w:val="00F063A5"/>
    <w:rsid w:val="00F0682D"/>
    <w:rsid w:val="00F076B7"/>
    <w:rsid w:val="00F07CA9"/>
    <w:rsid w:val="00F10260"/>
    <w:rsid w:val="00F1036F"/>
    <w:rsid w:val="00F104E0"/>
    <w:rsid w:val="00F10CBC"/>
    <w:rsid w:val="00F10F4B"/>
    <w:rsid w:val="00F11289"/>
    <w:rsid w:val="00F113B2"/>
    <w:rsid w:val="00F11BAB"/>
    <w:rsid w:val="00F122C1"/>
    <w:rsid w:val="00F12556"/>
    <w:rsid w:val="00F136BC"/>
    <w:rsid w:val="00F1471C"/>
    <w:rsid w:val="00F14E58"/>
    <w:rsid w:val="00F14FD3"/>
    <w:rsid w:val="00F15086"/>
    <w:rsid w:val="00F150A8"/>
    <w:rsid w:val="00F16420"/>
    <w:rsid w:val="00F165E5"/>
    <w:rsid w:val="00F16B46"/>
    <w:rsid w:val="00F16BA6"/>
    <w:rsid w:val="00F16E9A"/>
    <w:rsid w:val="00F171A6"/>
    <w:rsid w:val="00F1728F"/>
    <w:rsid w:val="00F17691"/>
    <w:rsid w:val="00F17A8D"/>
    <w:rsid w:val="00F17B37"/>
    <w:rsid w:val="00F17D1F"/>
    <w:rsid w:val="00F20561"/>
    <w:rsid w:val="00F20965"/>
    <w:rsid w:val="00F20A79"/>
    <w:rsid w:val="00F20B51"/>
    <w:rsid w:val="00F20B6D"/>
    <w:rsid w:val="00F20D23"/>
    <w:rsid w:val="00F20ECC"/>
    <w:rsid w:val="00F2109B"/>
    <w:rsid w:val="00F214D8"/>
    <w:rsid w:val="00F2161C"/>
    <w:rsid w:val="00F2210D"/>
    <w:rsid w:val="00F223D0"/>
    <w:rsid w:val="00F22E6F"/>
    <w:rsid w:val="00F2379F"/>
    <w:rsid w:val="00F23A47"/>
    <w:rsid w:val="00F2403B"/>
    <w:rsid w:val="00F24534"/>
    <w:rsid w:val="00F24738"/>
    <w:rsid w:val="00F24948"/>
    <w:rsid w:val="00F24989"/>
    <w:rsid w:val="00F24E0C"/>
    <w:rsid w:val="00F2502A"/>
    <w:rsid w:val="00F25D2E"/>
    <w:rsid w:val="00F25EE2"/>
    <w:rsid w:val="00F26EE8"/>
    <w:rsid w:val="00F2747B"/>
    <w:rsid w:val="00F27546"/>
    <w:rsid w:val="00F27C4D"/>
    <w:rsid w:val="00F27F5A"/>
    <w:rsid w:val="00F300FA"/>
    <w:rsid w:val="00F30693"/>
    <w:rsid w:val="00F30A63"/>
    <w:rsid w:val="00F30C3F"/>
    <w:rsid w:val="00F30EE1"/>
    <w:rsid w:val="00F30F6C"/>
    <w:rsid w:val="00F311B6"/>
    <w:rsid w:val="00F31810"/>
    <w:rsid w:val="00F31918"/>
    <w:rsid w:val="00F32DED"/>
    <w:rsid w:val="00F33030"/>
    <w:rsid w:val="00F338FC"/>
    <w:rsid w:val="00F33D63"/>
    <w:rsid w:val="00F33F4E"/>
    <w:rsid w:val="00F34101"/>
    <w:rsid w:val="00F343CC"/>
    <w:rsid w:val="00F34652"/>
    <w:rsid w:val="00F34F8C"/>
    <w:rsid w:val="00F3566E"/>
    <w:rsid w:val="00F35976"/>
    <w:rsid w:val="00F35C39"/>
    <w:rsid w:val="00F35C99"/>
    <w:rsid w:val="00F35DC8"/>
    <w:rsid w:val="00F364FD"/>
    <w:rsid w:val="00F367DC"/>
    <w:rsid w:val="00F37015"/>
    <w:rsid w:val="00F37261"/>
    <w:rsid w:val="00F37636"/>
    <w:rsid w:val="00F37793"/>
    <w:rsid w:val="00F37A7E"/>
    <w:rsid w:val="00F40196"/>
    <w:rsid w:val="00F40C58"/>
    <w:rsid w:val="00F4100A"/>
    <w:rsid w:val="00F417C2"/>
    <w:rsid w:val="00F41C1F"/>
    <w:rsid w:val="00F421C1"/>
    <w:rsid w:val="00F42431"/>
    <w:rsid w:val="00F424BD"/>
    <w:rsid w:val="00F429A7"/>
    <w:rsid w:val="00F42ADA"/>
    <w:rsid w:val="00F42C97"/>
    <w:rsid w:val="00F43333"/>
    <w:rsid w:val="00F43C6D"/>
    <w:rsid w:val="00F44CCA"/>
    <w:rsid w:val="00F45267"/>
    <w:rsid w:val="00F45411"/>
    <w:rsid w:val="00F456ED"/>
    <w:rsid w:val="00F45DA5"/>
    <w:rsid w:val="00F45DB1"/>
    <w:rsid w:val="00F45FAE"/>
    <w:rsid w:val="00F46203"/>
    <w:rsid w:val="00F465BC"/>
    <w:rsid w:val="00F46913"/>
    <w:rsid w:val="00F46BFA"/>
    <w:rsid w:val="00F46CDB"/>
    <w:rsid w:val="00F46DA4"/>
    <w:rsid w:val="00F46DDB"/>
    <w:rsid w:val="00F46E2D"/>
    <w:rsid w:val="00F46E2E"/>
    <w:rsid w:val="00F46FD4"/>
    <w:rsid w:val="00F47069"/>
    <w:rsid w:val="00F477F0"/>
    <w:rsid w:val="00F47812"/>
    <w:rsid w:val="00F47DCF"/>
    <w:rsid w:val="00F504EC"/>
    <w:rsid w:val="00F50BAF"/>
    <w:rsid w:val="00F50D72"/>
    <w:rsid w:val="00F50FD6"/>
    <w:rsid w:val="00F51267"/>
    <w:rsid w:val="00F517B4"/>
    <w:rsid w:val="00F5223A"/>
    <w:rsid w:val="00F526BC"/>
    <w:rsid w:val="00F52903"/>
    <w:rsid w:val="00F52A0E"/>
    <w:rsid w:val="00F531C0"/>
    <w:rsid w:val="00F5320A"/>
    <w:rsid w:val="00F543D8"/>
    <w:rsid w:val="00F54878"/>
    <w:rsid w:val="00F5561F"/>
    <w:rsid w:val="00F55806"/>
    <w:rsid w:val="00F55982"/>
    <w:rsid w:val="00F55BFA"/>
    <w:rsid w:val="00F55F7D"/>
    <w:rsid w:val="00F5607F"/>
    <w:rsid w:val="00F56139"/>
    <w:rsid w:val="00F561F9"/>
    <w:rsid w:val="00F56378"/>
    <w:rsid w:val="00F56F35"/>
    <w:rsid w:val="00F5702F"/>
    <w:rsid w:val="00F57375"/>
    <w:rsid w:val="00F57434"/>
    <w:rsid w:val="00F57583"/>
    <w:rsid w:val="00F575D8"/>
    <w:rsid w:val="00F579AB"/>
    <w:rsid w:val="00F57F5A"/>
    <w:rsid w:val="00F600CD"/>
    <w:rsid w:val="00F60493"/>
    <w:rsid w:val="00F604AA"/>
    <w:rsid w:val="00F604E9"/>
    <w:rsid w:val="00F607E5"/>
    <w:rsid w:val="00F608B1"/>
    <w:rsid w:val="00F614CD"/>
    <w:rsid w:val="00F6166C"/>
    <w:rsid w:val="00F62045"/>
    <w:rsid w:val="00F622E6"/>
    <w:rsid w:val="00F62370"/>
    <w:rsid w:val="00F6293F"/>
    <w:rsid w:val="00F6329B"/>
    <w:rsid w:val="00F635B7"/>
    <w:rsid w:val="00F636E4"/>
    <w:rsid w:val="00F639BD"/>
    <w:rsid w:val="00F63B52"/>
    <w:rsid w:val="00F64204"/>
    <w:rsid w:val="00F642A0"/>
    <w:rsid w:val="00F644AE"/>
    <w:rsid w:val="00F6489A"/>
    <w:rsid w:val="00F64AA4"/>
    <w:rsid w:val="00F6565E"/>
    <w:rsid w:val="00F6576D"/>
    <w:rsid w:val="00F65774"/>
    <w:rsid w:val="00F6587E"/>
    <w:rsid w:val="00F66162"/>
    <w:rsid w:val="00F66233"/>
    <w:rsid w:val="00F66285"/>
    <w:rsid w:val="00F66585"/>
    <w:rsid w:val="00F66ABF"/>
    <w:rsid w:val="00F66C65"/>
    <w:rsid w:val="00F67404"/>
    <w:rsid w:val="00F6764E"/>
    <w:rsid w:val="00F67B2C"/>
    <w:rsid w:val="00F67DE3"/>
    <w:rsid w:val="00F70281"/>
    <w:rsid w:val="00F702FD"/>
    <w:rsid w:val="00F70319"/>
    <w:rsid w:val="00F703AE"/>
    <w:rsid w:val="00F70834"/>
    <w:rsid w:val="00F708B8"/>
    <w:rsid w:val="00F70CFC"/>
    <w:rsid w:val="00F71043"/>
    <w:rsid w:val="00F71C2A"/>
    <w:rsid w:val="00F71EF0"/>
    <w:rsid w:val="00F7212B"/>
    <w:rsid w:val="00F7227D"/>
    <w:rsid w:val="00F72909"/>
    <w:rsid w:val="00F7315B"/>
    <w:rsid w:val="00F73191"/>
    <w:rsid w:val="00F73271"/>
    <w:rsid w:val="00F7342E"/>
    <w:rsid w:val="00F738D0"/>
    <w:rsid w:val="00F73973"/>
    <w:rsid w:val="00F73E6A"/>
    <w:rsid w:val="00F7466C"/>
    <w:rsid w:val="00F7482B"/>
    <w:rsid w:val="00F750D0"/>
    <w:rsid w:val="00F7521B"/>
    <w:rsid w:val="00F752EE"/>
    <w:rsid w:val="00F75918"/>
    <w:rsid w:val="00F75D8C"/>
    <w:rsid w:val="00F766FB"/>
    <w:rsid w:val="00F77105"/>
    <w:rsid w:val="00F7716B"/>
    <w:rsid w:val="00F775CF"/>
    <w:rsid w:val="00F77D97"/>
    <w:rsid w:val="00F80675"/>
    <w:rsid w:val="00F80973"/>
    <w:rsid w:val="00F80BD7"/>
    <w:rsid w:val="00F80DF4"/>
    <w:rsid w:val="00F813D3"/>
    <w:rsid w:val="00F8176B"/>
    <w:rsid w:val="00F822C8"/>
    <w:rsid w:val="00F82716"/>
    <w:rsid w:val="00F82719"/>
    <w:rsid w:val="00F82737"/>
    <w:rsid w:val="00F8299C"/>
    <w:rsid w:val="00F82A91"/>
    <w:rsid w:val="00F82BD8"/>
    <w:rsid w:val="00F82DCA"/>
    <w:rsid w:val="00F83928"/>
    <w:rsid w:val="00F83DD0"/>
    <w:rsid w:val="00F84389"/>
    <w:rsid w:val="00F8499D"/>
    <w:rsid w:val="00F85889"/>
    <w:rsid w:val="00F8599D"/>
    <w:rsid w:val="00F8646A"/>
    <w:rsid w:val="00F869BC"/>
    <w:rsid w:val="00F86D46"/>
    <w:rsid w:val="00F87365"/>
    <w:rsid w:val="00F87EAF"/>
    <w:rsid w:val="00F90570"/>
    <w:rsid w:val="00F906F1"/>
    <w:rsid w:val="00F90E48"/>
    <w:rsid w:val="00F91144"/>
    <w:rsid w:val="00F91A03"/>
    <w:rsid w:val="00F91CD9"/>
    <w:rsid w:val="00F91D33"/>
    <w:rsid w:val="00F91E52"/>
    <w:rsid w:val="00F91F38"/>
    <w:rsid w:val="00F92318"/>
    <w:rsid w:val="00F9261E"/>
    <w:rsid w:val="00F92B30"/>
    <w:rsid w:val="00F92C86"/>
    <w:rsid w:val="00F93210"/>
    <w:rsid w:val="00F9355C"/>
    <w:rsid w:val="00F93895"/>
    <w:rsid w:val="00F93D06"/>
    <w:rsid w:val="00F93E8D"/>
    <w:rsid w:val="00F94224"/>
    <w:rsid w:val="00F94A61"/>
    <w:rsid w:val="00F94ABF"/>
    <w:rsid w:val="00F94EA5"/>
    <w:rsid w:val="00F95390"/>
    <w:rsid w:val="00F9556B"/>
    <w:rsid w:val="00F958D5"/>
    <w:rsid w:val="00F95F08"/>
    <w:rsid w:val="00F960F8"/>
    <w:rsid w:val="00F9684F"/>
    <w:rsid w:val="00F9741F"/>
    <w:rsid w:val="00F979E1"/>
    <w:rsid w:val="00F97F29"/>
    <w:rsid w:val="00F97F2A"/>
    <w:rsid w:val="00FA0400"/>
    <w:rsid w:val="00FA0A6E"/>
    <w:rsid w:val="00FA0CD6"/>
    <w:rsid w:val="00FA0D1B"/>
    <w:rsid w:val="00FA0FB8"/>
    <w:rsid w:val="00FA1560"/>
    <w:rsid w:val="00FA2121"/>
    <w:rsid w:val="00FA2AFA"/>
    <w:rsid w:val="00FA2DFD"/>
    <w:rsid w:val="00FA314F"/>
    <w:rsid w:val="00FA3182"/>
    <w:rsid w:val="00FA3950"/>
    <w:rsid w:val="00FA3966"/>
    <w:rsid w:val="00FA3FAF"/>
    <w:rsid w:val="00FA43BE"/>
    <w:rsid w:val="00FA43F8"/>
    <w:rsid w:val="00FA44D6"/>
    <w:rsid w:val="00FA4CA5"/>
    <w:rsid w:val="00FA5667"/>
    <w:rsid w:val="00FA5747"/>
    <w:rsid w:val="00FA6020"/>
    <w:rsid w:val="00FA62A3"/>
    <w:rsid w:val="00FA6B60"/>
    <w:rsid w:val="00FA719D"/>
    <w:rsid w:val="00FA78A4"/>
    <w:rsid w:val="00FA7C65"/>
    <w:rsid w:val="00FA7DB1"/>
    <w:rsid w:val="00FB0479"/>
    <w:rsid w:val="00FB054D"/>
    <w:rsid w:val="00FB0F50"/>
    <w:rsid w:val="00FB1142"/>
    <w:rsid w:val="00FB16C6"/>
    <w:rsid w:val="00FB2F96"/>
    <w:rsid w:val="00FB30AC"/>
    <w:rsid w:val="00FB3815"/>
    <w:rsid w:val="00FB3EFB"/>
    <w:rsid w:val="00FB3F05"/>
    <w:rsid w:val="00FB4737"/>
    <w:rsid w:val="00FB47B2"/>
    <w:rsid w:val="00FB47BF"/>
    <w:rsid w:val="00FB4940"/>
    <w:rsid w:val="00FB4F56"/>
    <w:rsid w:val="00FB5080"/>
    <w:rsid w:val="00FB5609"/>
    <w:rsid w:val="00FB579C"/>
    <w:rsid w:val="00FB5969"/>
    <w:rsid w:val="00FB685F"/>
    <w:rsid w:val="00FB70CC"/>
    <w:rsid w:val="00FB7201"/>
    <w:rsid w:val="00FB72EA"/>
    <w:rsid w:val="00FC0045"/>
    <w:rsid w:val="00FC024C"/>
    <w:rsid w:val="00FC048F"/>
    <w:rsid w:val="00FC0550"/>
    <w:rsid w:val="00FC0C29"/>
    <w:rsid w:val="00FC0E14"/>
    <w:rsid w:val="00FC1266"/>
    <w:rsid w:val="00FC154F"/>
    <w:rsid w:val="00FC2113"/>
    <w:rsid w:val="00FC2214"/>
    <w:rsid w:val="00FC22EB"/>
    <w:rsid w:val="00FC2383"/>
    <w:rsid w:val="00FC26BF"/>
    <w:rsid w:val="00FC276C"/>
    <w:rsid w:val="00FC2D0E"/>
    <w:rsid w:val="00FC2E93"/>
    <w:rsid w:val="00FC31AC"/>
    <w:rsid w:val="00FC3227"/>
    <w:rsid w:val="00FC35CA"/>
    <w:rsid w:val="00FC3A08"/>
    <w:rsid w:val="00FC3B83"/>
    <w:rsid w:val="00FC3F3B"/>
    <w:rsid w:val="00FC4450"/>
    <w:rsid w:val="00FC4BCD"/>
    <w:rsid w:val="00FC523B"/>
    <w:rsid w:val="00FC5313"/>
    <w:rsid w:val="00FC574A"/>
    <w:rsid w:val="00FC6324"/>
    <w:rsid w:val="00FC6C36"/>
    <w:rsid w:val="00FC7217"/>
    <w:rsid w:val="00FC788F"/>
    <w:rsid w:val="00FC7975"/>
    <w:rsid w:val="00FD036B"/>
    <w:rsid w:val="00FD0380"/>
    <w:rsid w:val="00FD0659"/>
    <w:rsid w:val="00FD0CFE"/>
    <w:rsid w:val="00FD10F3"/>
    <w:rsid w:val="00FD13B3"/>
    <w:rsid w:val="00FD1BAB"/>
    <w:rsid w:val="00FD1BE0"/>
    <w:rsid w:val="00FD1E34"/>
    <w:rsid w:val="00FD1E47"/>
    <w:rsid w:val="00FD2198"/>
    <w:rsid w:val="00FD2461"/>
    <w:rsid w:val="00FD246F"/>
    <w:rsid w:val="00FD2912"/>
    <w:rsid w:val="00FD2ADF"/>
    <w:rsid w:val="00FD2D32"/>
    <w:rsid w:val="00FD3440"/>
    <w:rsid w:val="00FD3CF5"/>
    <w:rsid w:val="00FD43C1"/>
    <w:rsid w:val="00FD48E2"/>
    <w:rsid w:val="00FD4963"/>
    <w:rsid w:val="00FD4BA3"/>
    <w:rsid w:val="00FD4BB5"/>
    <w:rsid w:val="00FD509C"/>
    <w:rsid w:val="00FD5100"/>
    <w:rsid w:val="00FD5F34"/>
    <w:rsid w:val="00FD6052"/>
    <w:rsid w:val="00FD6291"/>
    <w:rsid w:val="00FD6678"/>
    <w:rsid w:val="00FD6DEB"/>
    <w:rsid w:val="00FD7465"/>
    <w:rsid w:val="00FD7599"/>
    <w:rsid w:val="00FD7BCB"/>
    <w:rsid w:val="00FE05D3"/>
    <w:rsid w:val="00FE0D40"/>
    <w:rsid w:val="00FE0F50"/>
    <w:rsid w:val="00FE11E9"/>
    <w:rsid w:val="00FE15FD"/>
    <w:rsid w:val="00FE180A"/>
    <w:rsid w:val="00FE1994"/>
    <w:rsid w:val="00FE2341"/>
    <w:rsid w:val="00FE23F7"/>
    <w:rsid w:val="00FE282E"/>
    <w:rsid w:val="00FE29EB"/>
    <w:rsid w:val="00FE31C9"/>
    <w:rsid w:val="00FE3632"/>
    <w:rsid w:val="00FE4781"/>
    <w:rsid w:val="00FE4B54"/>
    <w:rsid w:val="00FE4BA3"/>
    <w:rsid w:val="00FE4CDE"/>
    <w:rsid w:val="00FE50F1"/>
    <w:rsid w:val="00FE5118"/>
    <w:rsid w:val="00FE51F1"/>
    <w:rsid w:val="00FE573C"/>
    <w:rsid w:val="00FE5793"/>
    <w:rsid w:val="00FE57A0"/>
    <w:rsid w:val="00FE5BFE"/>
    <w:rsid w:val="00FE5DF1"/>
    <w:rsid w:val="00FE6598"/>
    <w:rsid w:val="00FE69C9"/>
    <w:rsid w:val="00FE6F2C"/>
    <w:rsid w:val="00FE71FE"/>
    <w:rsid w:val="00FE77BB"/>
    <w:rsid w:val="00FE79D4"/>
    <w:rsid w:val="00FE7D31"/>
    <w:rsid w:val="00FE7D80"/>
    <w:rsid w:val="00FE7D87"/>
    <w:rsid w:val="00FF1227"/>
    <w:rsid w:val="00FF1662"/>
    <w:rsid w:val="00FF1C1F"/>
    <w:rsid w:val="00FF1E6D"/>
    <w:rsid w:val="00FF230A"/>
    <w:rsid w:val="00FF24BC"/>
    <w:rsid w:val="00FF25C7"/>
    <w:rsid w:val="00FF2D85"/>
    <w:rsid w:val="00FF2FE3"/>
    <w:rsid w:val="00FF3178"/>
    <w:rsid w:val="00FF31CF"/>
    <w:rsid w:val="00FF34DA"/>
    <w:rsid w:val="00FF3709"/>
    <w:rsid w:val="00FF3812"/>
    <w:rsid w:val="00FF4273"/>
    <w:rsid w:val="00FF4645"/>
    <w:rsid w:val="00FF48DB"/>
    <w:rsid w:val="00FF4A03"/>
    <w:rsid w:val="00FF4A8D"/>
    <w:rsid w:val="00FF4C33"/>
    <w:rsid w:val="00FF4C74"/>
    <w:rsid w:val="00FF5026"/>
    <w:rsid w:val="00FF508A"/>
    <w:rsid w:val="00FF52DB"/>
    <w:rsid w:val="00FF56CA"/>
    <w:rsid w:val="00FF5770"/>
    <w:rsid w:val="00FF5A7A"/>
    <w:rsid w:val="00FF5AC1"/>
    <w:rsid w:val="00FF5DD0"/>
    <w:rsid w:val="00FF5E50"/>
    <w:rsid w:val="00FF5FFE"/>
    <w:rsid w:val="00FF6454"/>
    <w:rsid w:val="00FF65B1"/>
    <w:rsid w:val="00FF69B0"/>
    <w:rsid w:val="00FF6B61"/>
    <w:rsid w:val="00FF6E81"/>
    <w:rsid w:val="00FF6FDF"/>
    <w:rsid w:val="00FF7497"/>
    <w:rsid w:val="00FF75C3"/>
    <w:rsid w:val="00FF7633"/>
    <w:rsid w:val="00FF77FF"/>
    <w:rsid w:val="00FF78B9"/>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3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annotation reference" w:qFormat="1"/>
    <w:lsdException w:name="page number"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qFormat="1"/>
    <w:lsdException w:name="HTML Code"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14F10"/>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제목 1(no line),Heading 1 Char"/>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1">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1">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SGS Table Basic 1"/>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uiPriority w:val="99"/>
    <w:qFormat/>
    <w:rsid w:val="00AF764A"/>
    <w:rPr>
      <w:b/>
      <w:bCs/>
    </w:rPr>
  </w:style>
  <w:style w:type="paragraph" w:styleId="ad">
    <w:name w:val="Balloon Text"/>
    <w:basedOn w:val="a1"/>
    <w:link w:val="Char4"/>
    <w:uiPriority w:val="99"/>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link w:val="Char6"/>
    <w:qFormat/>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列表段,P"/>
    <w:basedOn w:val="a1"/>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2">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8"/>
    <w:qFormat/>
    <w:rsid w:val="00C07239"/>
    <w:rPr>
      <w:szCs w:val="20"/>
    </w:rPr>
  </w:style>
  <w:style w:type="character" w:customStyle="1" w:styleId="Char8">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1"/>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3">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4">
    <w:name w:val="toc 3"/>
    <w:basedOn w:val="24"/>
    <w:autoRedefine/>
    <w:uiPriority w:val="39"/>
    <w:unhideWhenUsed/>
    <w:qFormat/>
    <w:rsid w:val="00706764"/>
    <w:pPr>
      <w:ind w:left="1134" w:hanging="1134"/>
    </w:pPr>
  </w:style>
  <w:style w:type="paragraph" w:styleId="42">
    <w:name w:val="toc 4"/>
    <w:basedOn w:val="34"/>
    <w:autoRedefine/>
    <w:uiPriority w:val="39"/>
    <w:unhideWhenUsed/>
    <w:qFormat/>
    <w:rsid w:val="00706764"/>
    <w:pPr>
      <w:ind w:left="1418" w:hanging="1418"/>
    </w:pPr>
  </w:style>
  <w:style w:type="paragraph" w:styleId="52">
    <w:name w:val="toc 5"/>
    <w:basedOn w:val="42"/>
    <w:autoRedefine/>
    <w:uiPriority w:val="39"/>
    <w:unhideWhenUsed/>
    <w:qFormat/>
    <w:rsid w:val="00706764"/>
    <w:pPr>
      <w:ind w:left="1701" w:hanging="1701"/>
    </w:pPr>
  </w:style>
  <w:style w:type="paragraph" w:styleId="60">
    <w:name w:val="toc 6"/>
    <w:basedOn w:val="52"/>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3">
    <w:name w:val="List 4"/>
    <w:basedOn w:val="33"/>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3">
    <w:name w:val="List 5"/>
    <w:basedOn w:val="43"/>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0">
    <w:name w:val="List Bullet 3"/>
    <w:basedOn w:val="20"/>
    <w:unhideWhenUsed/>
    <w:qFormat/>
    <w:rsid w:val="00706764"/>
    <w:pPr>
      <w:numPr>
        <w:numId w:val="9"/>
      </w:numPr>
      <w:tabs>
        <w:tab w:val="clear" w:pos="926"/>
      </w:tabs>
      <w:ind w:left="1135" w:hanging="284"/>
    </w:pPr>
  </w:style>
  <w:style w:type="paragraph" w:styleId="40">
    <w:name w:val="List Bullet 4"/>
    <w:basedOn w:val="30"/>
    <w:unhideWhenUsed/>
    <w:qFormat/>
    <w:rsid w:val="00706764"/>
    <w:pPr>
      <w:numPr>
        <w:numId w:val="10"/>
      </w:numPr>
      <w:tabs>
        <w:tab w:val="clear" w:pos="1209"/>
        <w:tab w:val="num" w:pos="1619"/>
      </w:tabs>
      <w:ind w:left="1418" w:hanging="284"/>
    </w:pPr>
  </w:style>
  <w:style w:type="paragraph" w:styleId="50">
    <w:name w:val="List Bullet 5"/>
    <w:basedOn w:val="40"/>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5">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5"/>
    <w:qFormat/>
    <w:rsid w:val="00706764"/>
    <w:rPr>
      <w:rFonts w:eastAsia="Times New Roman"/>
      <w:sz w:val="16"/>
      <w:szCs w:val="16"/>
      <w:lang w:val="en-GB" w:eastAsia="ja-JP"/>
    </w:rPr>
  </w:style>
  <w:style w:type="paragraph" w:styleId="afa">
    <w:name w:val="Plain Text"/>
    <w:basedOn w:val="a1"/>
    <w:link w:val="Char9"/>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9">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uiPriority w:val="99"/>
    <w:rsid w:val="00706764"/>
    <w:rPr>
      <w:rFonts w:eastAsia="Times New Roman"/>
      <w:b/>
      <w:bCs/>
      <w:szCs w:val="24"/>
      <w:lang w:eastAsia="en-US"/>
    </w:rPr>
  </w:style>
  <w:style w:type="character" w:customStyle="1" w:styleId="Char4">
    <w:name w:val="批注框文本 Char"/>
    <w:basedOn w:val="a3"/>
    <w:link w:val="ad"/>
    <w:uiPriority w:val="99"/>
    <w:semiHidden/>
    <w:rsid w:val="00706764"/>
    <w:rPr>
      <w:rFonts w:eastAsia="Times New Roman"/>
      <w:sz w:val="18"/>
      <w:szCs w:val="18"/>
      <w:lang w:eastAsia="en-US"/>
    </w:rPr>
  </w:style>
  <w:style w:type="paragraph" w:customStyle="1" w:styleId="H6">
    <w:name w:val="H6"/>
    <w:basedOn w:val="51"/>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3"/>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3"/>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3"/>
    <w:next w:val="EditorsNote"/>
    <w:link w:val="EditorsnoteChar0"/>
    <w:qFormat/>
    <w:rsid w:val="00706764"/>
  </w:style>
  <w:style w:type="character" w:customStyle="1" w:styleId="ZGSM">
    <w:name w:val="ZGSM"/>
    <w:qFormat/>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qFormat/>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uiPriority w:val="99"/>
    <w:rsid w:val="00706764"/>
    <w:rPr>
      <w:color w:val="800080" w:themeColor="followedHyperlink"/>
      <w:u w:val="single"/>
    </w:rPr>
  </w:style>
  <w:style w:type="paragraph" w:customStyle="1" w:styleId="References">
    <w:name w:val="References"/>
    <w:basedOn w:val="a1"/>
    <w:rsid w:val="00155CFE"/>
    <w:pPr>
      <w:numPr>
        <w:numId w:val="13"/>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 w:type="character" w:customStyle="1" w:styleId="NOChar1">
    <w:name w:val="NO Char1"/>
    <w:qFormat/>
    <w:locked/>
    <w:rsid w:val="00A77A56"/>
    <w:rPr>
      <w:rFonts w:ascii="Times New Roman" w:hAnsi="Times New Roman" w:cs="Times New Roman"/>
      <w:lang w:val="en-GB" w:eastAsia="en-US"/>
    </w:rPr>
  </w:style>
  <w:style w:type="paragraph" w:customStyle="1" w:styleId="16">
    <w:name w:val="목록 단락1"/>
    <w:basedOn w:val="a1"/>
    <w:uiPriority w:val="34"/>
    <w:qFormat/>
    <w:rsid w:val="00EC1A79"/>
    <w:pPr>
      <w:spacing w:after="160"/>
      <w:ind w:leftChars="400" w:left="840"/>
    </w:pPr>
    <w:rPr>
      <w:rFonts w:ascii="Times" w:eastAsia="Batang" w:hAnsi="Times"/>
      <w:lang w:val="en-GB" w:eastAsia="zh-CN"/>
    </w:rPr>
  </w:style>
  <w:style w:type="paragraph" w:styleId="afd">
    <w:name w:val="Bibliography"/>
    <w:basedOn w:val="a1"/>
    <w:next w:val="a1"/>
    <w:uiPriority w:val="37"/>
    <w:semiHidden/>
    <w:unhideWhenUsed/>
    <w:rsid w:val="00B75224"/>
    <w:pPr>
      <w:overflowPunct w:val="0"/>
      <w:autoSpaceDE w:val="0"/>
      <w:autoSpaceDN w:val="0"/>
      <w:adjustRightInd w:val="0"/>
      <w:spacing w:after="180"/>
      <w:textAlignment w:val="baseline"/>
    </w:pPr>
    <w:rPr>
      <w:szCs w:val="20"/>
      <w:lang w:val="en-GB" w:eastAsia="zh-CN"/>
    </w:rPr>
  </w:style>
  <w:style w:type="paragraph" w:styleId="afe">
    <w:name w:val="Block Text"/>
    <w:basedOn w:val="a1"/>
    <w:rsid w:val="00B752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4F81BD" w:themeColor="accent1"/>
      <w:szCs w:val="20"/>
      <w:lang w:val="en-GB" w:eastAsia="zh-CN"/>
    </w:rPr>
  </w:style>
  <w:style w:type="paragraph" w:styleId="26">
    <w:name w:val="Body Text 2"/>
    <w:basedOn w:val="a1"/>
    <w:link w:val="2Char1"/>
    <w:rsid w:val="00B75224"/>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3"/>
    <w:link w:val="26"/>
    <w:rsid w:val="00B75224"/>
    <w:rPr>
      <w:rFonts w:eastAsia="Times New Roman"/>
      <w:lang w:val="en-GB"/>
    </w:rPr>
  </w:style>
  <w:style w:type="paragraph" w:styleId="aff">
    <w:name w:val="Body Text First Indent"/>
    <w:basedOn w:val="a2"/>
    <w:link w:val="Chara"/>
    <w:rsid w:val="00B75224"/>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Chara">
    <w:name w:val="正文首行缩进 Char"/>
    <w:basedOn w:val="Char"/>
    <w:link w:val="aff"/>
    <w:rsid w:val="00B75224"/>
    <w:rPr>
      <w:rFonts w:eastAsia="Times New Roman"/>
      <w:szCs w:val="24"/>
      <w:lang w:val="en-GB" w:eastAsia="en-US"/>
    </w:rPr>
  </w:style>
  <w:style w:type="paragraph" w:styleId="aff0">
    <w:name w:val="Body Text Indent"/>
    <w:basedOn w:val="a1"/>
    <w:link w:val="Charb"/>
    <w:rsid w:val="00B75224"/>
    <w:pPr>
      <w:overflowPunct w:val="0"/>
      <w:autoSpaceDE w:val="0"/>
      <w:autoSpaceDN w:val="0"/>
      <w:adjustRightInd w:val="0"/>
      <w:spacing w:after="120"/>
      <w:ind w:left="283"/>
      <w:textAlignment w:val="baseline"/>
    </w:pPr>
    <w:rPr>
      <w:szCs w:val="20"/>
      <w:lang w:val="en-GB" w:eastAsia="zh-CN"/>
    </w:rPr>
  </w:style>
  <w:style w:type="character" w:customStyle="1" w:styleId="Charb">
    <w:name w:val="正文文本缩进 Char"/>
    <w:basedOn w:val="a3"/>
    <w:link w:val="aff0"/>
    <w:rsid w:val="00B75224"/>
    <w:rPr>
      <w:rFonts w:eastAsia="Times New Roman"/>
      <w:lang w:val="en-GB"/>
    </w:rPr>
  </w:style>
  <w:style w:type="paragraph" w:styleId="27">
    <w:name w:val="Body Text First Indent 2"/>
    <w:basedOn w:val="aff0"/>
    <w:link w:val="2Char2"/>
    <w:rsid w:val="00B75224"/>
    <w:pPr>
      <w:spacing w:after="180"/>
      <w:ind w:left="360" w:firstLine="360"/>
    </w:pPr>
  </w:style>
  <w:style w:type="character" w:customStyle="1" w:styleId="2Char2">
    <w:name w:val="正文首行缩进 2 Char"/>
    <w:basedOn w:val="Charb"/>
    <w:link w:val="27"/>
    <w:rsid w:val="00B75224"/>
    <w:rPr>
      <w:rFonts w:eastAsia="Times New Roman"/>
      <w:lang w:val="en-GB"/>
    </w:rPr>
  </w:style>
  <w:style w:type="paragraph" w:styleId="28">
    <w:name w:val="Body Text Indent 2"/>
    <w:basedOn w:val="a1"/>
    <w:link w:val="2Char3"/>
    <w:rsid w:val="00B75224"/>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3"/>
    <w:link w:val="28"/>
    <w:rsid w:val="00B75224"/>
    <w:rPr>
      <w:rFonts w:eastAsia="Times New Roman"/>
      <w:lang w:val="en-GB"/>
    </w:rPr>
  </w:style>
  <w:style w:type="paragraph" w:styleId="37">
    <w:name w:val="Body Text Indent 3"/>
    <w:basedOn w:val="a1"/>
    <w:link w:val="3Char1"/>
    <w:rsid w:val="00B75224"/>
    <w:pPr>
      <w:overflowPunct w:val="0"/>
      <w:autoSpaceDE w:val="0"/>
      <w:autoSpaceDN w:val="0"/>
      <w:adjustRightInd w:val="0"/>
      <w:spacing w:after="120"/>
      <w:ind w:left="283"/>
      <w:textAlignment w:val="baseline"/>
    </w:pPr>
    <w:rPr>
      <w:sz w:val="16"/>
      <w:szCs w:val="16"/>
      <w:lang w:val="en-GB" w:eastAsia="zh-CN"/>
    </w:rPr>
  </w:style>
  <w:style w:type="character" w:customStyle="1" w:styleId="3Char1">
    <w:name w:val="正文文本缩进 3 Char"/>
    <w:basedOn w:val="a3"/>
    <w:link w:val="37"/>
    <w:rsid w:val="00B75224"/>
    <w:rPr>
      <w:rFonts w:eastAsia="Times New Roman"/>
      <w:sz w:val="16"/>
      <w:szCs w:val="16"/>
      <w:lang w:val="en-GB"/>
    </w:rPr>
  </w:style>
  <w:style w:type="paragraph" w:styleId="aff1">
    <w:name w:val="Closing"/>
    <w:basedOn w:val="a1"/>
    <w:link w:val="Charc"/>
    <w:rsid w:val="00B75224"/>
    <w:pPr>
      <w:overflowPunct w:val="0"/>
      <w:autoSpaceDE w:val="0"/>
      <w:autoSpaceDN w:val="0"/>
      <w:adjustRightInd w:val="0"/>
      <w:ind w:left="4252"/>
      <w:textAlignment w:val="baseline"/>
    </w:pPr>
    <w:rPr>
      <w:szCs w:val="20"/>
      <w:lang w:val="en-GB" w:eastAsia="zh-CN"/>
    </w:rPr>
  </w:style>
  <w:style w:type="character" w:customStyle="1" w:styleId="Charc">
    <w:name w:val="结束语 Char"/>
    <w:basedOn w:val="a3"/>
    <w:link w:val="aff1"/>
    <w:rsid w:val="00B75224"/>
    <w:rPr>
      <w:rFonts w:eastAsia="Times New Roman"/>
      <w:lang w:val="en-GB"/>
    </w:rPr>
  </w:style>
  <w:style w:type="paragraph" w:styleId="aff2">
    <w:name w:val="Date"/>
    <w:basedOn w:val="a1"/>
    <w:next w:val="a1"/>
    <w:link w:val="Chard"/>
    <w:rsid w:val="00B75224"/>
    <w:pPr>
      <w:overflowPunct w:val="0"/>
      <w:autoSpaceDE w:val="0"/>
      <w:autoSpaceDN w:val="0"/>
      <w:adjustRightInd w:val="0"/>
      <w:spacing w:after="180"/>
      <w:textAlignment w:val="baseline"/>
    </w:pPr>
    <w:rPr>
      <w:szCs w:val="20"/>
      <w:lang w:val="en-GB" w:eastAsia="zh-CN"/>
    </w:rPr>
  </w:style>
  <w:style w:type="character" w:customStyle="1" w:styleId="Chard">
    <w:name w:val="日期 Char"/>
    <w:basedOn w:val="a3"/>
    <w:link w:val="aff2"/>
    <w:rsid w:val="00B75224"/>
    <w:rPr>
      <w:rFonts w:eastAsia="Times New Roman"/>
      <w:lang w:val="en-GB"/>
    </w:rPr>
  </w:style>
  <w:style w:type="character" w:customStyle="1" w:styleId="Char6">
    <w:name w:val="文档结构图 Char"/>
    <w:basedOn w:val="a3"/>
    <w:link w:val="af"/>
    <w:qFormat/>
    <w:rsid w:val="00B75224"/>
    <w:rPr>
      <w:rFonts w:eastAsia="Times New Roman"/>
      <w:szCs w:val="24"/>
      <w:shd w:val="clear" w:color="auto" w:fill="000080"/>
      <w:lang w:eastAsia="en-US"/>
    </w:rPr>
  </w:style>
  <w:style w:type="paragraph" w:styleId="aff3">
    <w:name w:val="E-mail Signature"/>
    <w:basedOn w:val="a1"/>
    <w:link w:val="Chare"/>
    <w:rsid w:val="00B75224"/>
    <w:pPr>
      <w:overflowPunct w:val="0"/>
      <w:autoSpaceDE w:val="0"/>
      <w:autoSpaceDN w:val="0"/>
      <w:adjustRightInd w:val="0"/>
      <w:textAlignment w:val="baseline"/>
    </w:pPr>
    <w:rPr>
      <w:szCs w:val="20"/>
      <w:lang w:val="en-GB" w:eastAsia="zh-CN"/>
    </w:rPr>
  </w:style>
  <w:style w:type="character" w:customStyle="1" w:styleId="Chare">
    <w:name w:val="电子邮件签名 Char"/>
    <w:basedOn w:val="a3"/>
    <w:link w:val="aff3"/>
    <w:rsid w:val="00B75224"/>
    <w:rPr>
      <w:rFonts w:eastAsia="Times New Roman"/>
      <w:lang w:val="en-GB"/>
    </w:rPr>
  </w:style>
  <w:style w:type="paragraph" w:styleId="aff4">
    <w:name w:val="endnote text"/>
    <w:basedOn w:val="a1"/>
    <w:link w:val="Charf"/>
    <w:qFormat/>
    <w:rsid w:val="00B75224"/>
    <w:pPr>
      <w:overflowPunct w:val="0"/>
      <w:autoSpaceDE w:val="0"/>
      <w:autoSpaceDN w:val="0"/>
      <w:adjustRightInd w:val="0"/>
      <w:textAlignment w:val="baseline"/>
    </w:pPr>
    <w:rPr>
      <w:szCs w:val="20"/>
      <w:lang w:val="en-GB" w:eastAsia="zh-CN"/>
    </w:rPr>
  </w:style>
  <w:style w:type="character" w:customStyle="1" w:styleId="Charf">
    <w:name w:val="尾注文本 Char"/>
    <w:basedOn w:val="a3"/>
    <w:link w:val="aff4"/>
    <w:rsid w:val="00B75224"/>
    <w:rPr>
      <w:rFonts w:eastAsia="Times New Roman"/>
      <w:lang w:val="en-GB"/>
    </w:rPr>
  </w:style>
  <w:style w:type="paragraph" w:styleId="HTML">
    <w:name w:val="HTML Address"/>
    <w:basedOn w:val="a1"/>
    <w:link w:val="HTMLChar"/>
    <w:rsid w:val="00B75224"/>
    <w:pPr>
      <w:overflowPunct w:val="0"/>
      <w:autoSpaceDE w:val="0"/>
      <w:autoSpaceDN w:val="0"/>
      <w:adjustRightInd w:val="0"/>
      <w:textAlignment w:val="baseline"/>
    </w:pPr>
    <w:rPr>
      <w:i/>
      <w:iCs/>
      <w:szCs w:val="20"/>
      <w:lang w:val="en-GB" w:eastAsia="zh-CN"/>
    </w:rPr>
  </w:style>
  <w:style w:type="character" w:customStyle="1" w:styleId="HTMLChar">
    <w:name w:val="HTML 地址 Char"/>
    <w:basedOn w:val="a3"/>
    <w:link w:val="HTML"/>
    <w:rsid w:val="00B75224"/>
    <w:rPr>
      <w:rFonts w:eastAsia="Times New Roman"/>
      <w:i/>
      <w:iCs/>
      <w:lang w:val="en-GB"/>
    </w:rPr>
  </w:style>
  <w:style w:type="paragraph" w:styleId="HTML0">
    <w:name w:val="HTML Preformatted"/>
    <w:basedOn w:val="a1"/>
    <w:link w:val="HTMLChar0"/>
    <w:semiHidden/>
    <w:unhideWhenUsed/>
    <w:rsid w:val="00B75224"/>
    <w:pPr>
      <w:overflowPunct w:val="0"/>
      <w:autoSpaceDE w:val="0"/>
      <w:autoSpaceDN w:val="0"/>
      <w:adjustRightInd w:val="0"/>
      <w:textAlignment w:val="baseline"/>
    </w:pPr>
    <w:rPr>
      <w:rFonts w:ascii="Consolas" w:hAnsi="Consolas"/>
      <w:szCs w:val="20"/>
      <w:lang w:val="en-GB" w:eastAsia="zh-CN"/>
    </w:rPr>
  </w:style>
  <w:style w:type="character" w:customStyle="1" w:styleId="HTMLChar0">
    <w:name w:val="HTML 预设格式 Char"/>
    <w:basedOn w:val="a3"/>
    <w:link w:val="HTML0"/>
    <w:semiHidden/>
    <w:rsid w:val="00B75224"/>
    <w:rPr>
      <w:rFonts w:ascii="Consolas" w:eastAsia="Times New Roman" w:hAnsi="Consolas"/>
      <w:lang w:val="en-GB"/>
    </w:rPr>
  </w:style>
  <w:style w:type="paragraph" w:styleId="38">
    <w:name w:val="index 3"/>
    <w:basedOn w:val="a1"/>
    <w:next w:val="a1"/>
    <w:rsid w:val="00B75224"/>
    <w:pPr>
      <w:overflowPunct w:val="0"/>
      <w:autoSpaceDE w:val="0"/>
      <w:autoSpaceDN w:val="0"/>
      <w:adjustRightInd w:val="0"/>
      <w:ind w:left="600" w:hanging="200"/>
      <w:textAlignment w:val="baseline"/>
    </w:pPr>
    <w:rPr>
      <w:szCs w:val="20"/>
      <w:lang w:val="en-GB" w:eastAsia="zh-CN"/>
    </w:rPr>
  </w:style>
  <w:style w:type="paragraph" w:styleId="45">
    <w:name w:val="index 4"/>
    <w:basedOn w:val="a1"/>
    <w:next w:val="a1"/>
    <w:rsid w:val="00B75224"/>
    <w:pPr>
      <w:overflowPunct w:val="0"/>
      <w:autoSpaceDE w:val="0"/>
      <w:autoSpaceDN w:val="0"/>
      <w:adjustRightInd w:val="0"/>
      <w:ind w:left="800" w:hanging="200"/>
      <w:textAlignment w:val="baseline"/>
    </w:pPr>
    <w:rPr>
      <w:szCs w:val="20"/>
      <w:lang w:val="en-GB" w:eastAsia="zh-CN"/>
    </w:rPr>
  </w:style>
  <w:style w:type="paragraph" w:styleId="54">
    <w:name w:val="index 5"/>
    <w:basedOn w:val="a1"/>
    <w:next w:val="a1"/>
    <w:rsid w:val="00B75224"/>
    <w:pPr>
      <w:overflowPunct w:val="0"/>
      <w:autoSpaceDE w:val="0"/>
      <w:autoSpaceDN w:val="0"/>
      <w:adjustRightInd w:val="0"/>
      <w:ind w:left="1000" w:hanging="200"/>
      <w:textAlignment w:val="baseline"/>
    </w:pPr>
    <w:rPr>
      <w:szCs w:val="20"/>
      <w:lang w:val="en-GB" w:eastAsia="zh-CN"/>
    </w:rPr>
  </w:style>
  <w:style w:type="paragraph" w:styleId="62">
    <w:name w:val="index 6"/>
    <w:basedOn w:val="a1"/>
    <w:next w:val="a1"/>
    <w:qFormat/>
    <w:rsid w:val="00B75224"/>
    <w:pPr>
      <w:overflowPunct w:val="0"/>
      <w:autoSpaceDE w:val="0"/>
      <w:autoSpaceDN w:val="0"/>
      <w:adjustRightInd w:val="0"/>
      <w:ind w:left="1200" w:hanging="200"/>
      <w:textAlignment w:val="baseline"/>
    </w:pPr>
    <w:rPr>
      <w:szCs w:val="20"/>
      <w:lang w:val="en-GB" w:eastAsia="zh-CN"/>
    </w:rPr>
  </w:style>
  <w:style w:type="paragraph" w:styleId="72">
    <w:name w:val="index 7"/>
    <w:basedOn w:val="a1"/>
    <w:next w:val="a1"/>
    <w:rsid w:val="00B75224"/>
    <w:pPr>
      <w:overflowPunct w:val="0"/>
      <w:autoSpaceDE w:val="0"/>
      <w:autoSpaceDN w:val="0"/>
      <w:adjustRightInd w:val="0"/>
      <w:ind w:left="1400" w:hanging="200"/>
      <w:textAlignment w:val="baseline"/>
    </w:pPr>
    <w:rPr>
      <w:szCs w:val="20"/>
      <w:lang w:val="en-GB" w:eastAsia="zh-CN"/>
    </w:rPr>
  </w:style>
  <w:style w:type="paragraph" w:styleId="82">
    <w:name w:val="index 8"/>
    <w:basedOn w:val="a1"/>
    <w:next w:val="a1"/>
    <w:rsid w:val="00B75224"/>
    <w:pPr>
      <w:overflowPunct w:val="0"/>
      <w:autoSpaceDE w:val="0"/>
      <w:autoSpaceDN w:val="0"/>
      <w:adjustRightInd w:val="0"/>
      <w:ind w:left="1600" w:hanging="200"/>
      <w:textAlignment w:val="baseline"/>
    </w:pPr>
    <w:rPr>
      <w:szCs w:val="20"/>
      <w:lang w:val="en-GB" w:eastAsia="zh-CN"/>
    </w:rPr>
  </w:style>
  <w:style w:type="paragraph" w:styleId="91">
    <w:name w:val="index 9"/>
    <w:basedOn w:val="a1"/>
    <w:next w:val="a1"/>
    <w:rsid w:val="00B75224"/>
    <w:pPr>
      <w:overflowPunct w:val="0"/>
      <w:autoSpaceDE w:val="0"/>
      <w:autoSpaceDN w:val="0"/>
      <w:adjustRightInd w:val="0"/>
      <w:ind w:left="1800" w:hanging="200"/>
      <w:textAlignment w:val="baseline"/>
    </w:pPr>
    <w:rPr>
      <w:szCs w:val="20"/>
      <w:lang w:val="en-GB" w:eastAsia="zh-CN"/>
    </w:rPr>
  </w:style>
  <w:style w:type="paragraph" w:styleId="aff5">
    <w:name w:val="index heading"/>
    <w:basedOn w:val="a1"/>
    <w:next w:val="12"/>
    <w:qFormat/>
    <w:rsid w:val="00B75224"/>
    <w:pPr>
      <w:overflowPunct w:val="0"/>
      <w:autoSpaceDE w:val="0"/>
      <w:autoSpaceDN w:val="0"/>
      <w:adjustRightInd w:val="0"/>
      <w:spacing w:after="180"/>
      <w:textAlignment w:val="baseline"/>
    </w:pPr>
    <w:rPr>
      <w:rFonts w:asciiTheme="majorHAnsi" w:eastAsiaTheme="majorEastAsia" w:hAnsiTheme="majorHAnsi" w:cstheme="majorBidi"/>
      <w:b/>
      <w:bCs/>
      <w:szCs w:val="20"/>
      <w:lang w:val="en-GB" w:eastAsia="zh-CN"/>
    </w:rPr>
  </w:style>
  <w:style w:type="paragraph" w:styleId="aff6">
    <w:name w:val="Intense Quote"/>
    <w:basedOn w:val="a1"/>
    <w:next w:val="a1"/>
    <w:link w:val="Charf0"/>
    <w:uiPriority w:val="30"/>
    <w:qFormat/>
    <w:rsid w:val="00B752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Cs w:val="20"/>
      <w:lang w:val="en-GB" w:eastAsia="zh-CN"/>
    </w:rPr>
  </w:style>
  <w:style w:type="character" w:customStyle="1" w:styleId="Charf0">
    <w:name w:val="明显引用 Char"/>
    <w:basedOn w:val="a3"/>
    <w:link w:val="aff6"/>
    <w:uiPriority w:val="30"/>
    <w:rsid w:val="00B75224"/>
    <w:rPr>
      <w:rFonts w:eastAsia="Times New Roman"/>
      <w:i/>
      <w:iCs/>
      <w:color w:val="4F81BD" w:themeColor="accent1"/>
      <w:lang w:val="en-GB"/>
    </w:rPr>
  </w:style>
  <w:style w:type="paragraph" w:styleId="aff7">
    <w:name w:val="List Continue"/>
    <w:basedOn w:val="a1"/>
    <w:rsid w:val="00B75224"/>
    <w:pPr>
      <w:overflowPunct w:val="0"/>
      <w:autoSpaceDE w:val="0"/>
      <w:autoSpaceDN w:val="0"/>
      <w:adjustRightInd w:val="0"/>
      <w:spacing w:after="120"/>
      <w:ind w:left="283"/>
      <w:contextualSpacing/>
      <w:textAlignment w:val="baseline"/>
    </w:pPr>
    <w:rPr>
      <w:szCs w:val="20"/>
      <w:lang w:val="en-GB" w:eastAsia="zh-CN"/>
    </w:rPr>
  </w:style>
  <w:style w:type="paragraph" w:styleId="29">
    <w:name w:val="List Continue 2"/>
    <w:basedOn w:val="a1"/>
    <w:rsid w:val="00B75224"/>
    <w:pPr>
      <w:overflowPunct w:val="0"/>
      <w:autoSpaceDE w:val="0"/>
      <w:autoSpaceDN w:val="0"/>
      <w:adjustRightInd w:val="0"/>
      <w:spacing w:after="120"/>
      <w:ind w:left="566"/>
      <w:contextualSpacing/>
      <w:textAlignment w:val="baseline"/>
    </w:pPr>
    <w:rPr>
      <w:szCs w:val="20"/>
      <w:lang w:val="en-GB" w:eastAsia="zh-CN"/>
    </w:rPr>
  </w:style>
  <w:style w:type="paragraph" w:styleId="39">
    <w:name w:val="List Continue 3"/>
    <w:basedOn w:val="a1"/>
    <w:rsid w:val="00B75224"/>
    <w:pPr>
      <w:overflowPunct w:val="0"/>
      <w:autoSpaceDE w:val="0"/>
      <w:autoSpaceDN w:val="0"/>
      <w:adjustRightInd w:val="0"/>
      <w:spacing w:after="120"/>
      <w:ind w:left="849"/>
      <w:contextualSpacing/>
      <w:textAlignment w:val="baseline"/>
    </w:pPr>
    <w:rPr>
      <w:szCs w:val="20"/>
      <w:lang w:val="en-GB" w:eastAsia="zh-CN"/>
    </w:rPr>
  </w:style>
  <w:style w:type="paragraph" w:styleId="46">
    <w:name w:val="List Continue 4"/>
    <w:basedOn w:val="a1"/>
    <w:rsid w:val="00B75224"/>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1"/>
    <w:rsid w:val="00B75224"/>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1"/>
    <w:rsid w:val="00B75224"/>
    <w:pPr>
      <w:numPr>
        <w:numId w:val="15"/>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1"/>
    <w:rsid w:val="00B75224"/>
    <w:pPr>
      <w:numPr>
        <w:numId w:val="16"/>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1"/>
    <w:rsid w:val="00B75224"/>
    <w:pPr>
      <w:numPr>
        <w:numId w:val="17"/>
      </w:numPr>
      <w:overflowPunct w:val="0"/>
      <w:autoSpaceDE w:val="0"/>
      <w:autoSpaceDN w:val="0"/>
      <w:adjustRightInd w:val="0"/>
      <w:spacing w:after="180"/>
      <w:contextualSpacing/>
      <w:textAlignment w:val="baseline"/>
    </w:pPr>
    <w:rPr>
      <w:szCs w:val="20"/>
      <w:lang w:val="en-GB" w:eastAsia="zh-CN"/>
    </w:rPr>
  </w:style>
  <w:style w:type="paragraph" w:styleId="aff8">
    <w:name w:val="macro"/>
    <w:link w:val="Charf1"/>
    <w:rsid w:val="00B752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1">
    <w:name w:val="宏文本 Char"/>
    <w:basedOn w:val="a3"/>
    <w:link w:val="aff8"/>
    <w:rsid w:val="00B75224"/>
    <w:rPr>
      <w:rFonts w:ascii="Consolas" w:eastAsia="Times New Roman" w:hAnsi="Consolas"/>
      <w:lang w:val="en-GB"/>
    </w:rPr>
  </w:style>
  <w:style w:type="paragraph" w:styleId="aff9">
    <w:name w:val="Message Header"/>
    <w:basedOn w:val="a1"/>
    <w:link w:val="Charf2"/>
    <w:rsid w:val="00B752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lang w:val="en-GB" w:eastAsia="zh-CN"/>
    </w:rPr>
  </w:style>
  <w:style w:type="character" w:customStyle="1" w:styleId="Charf2">
    <w:name w:val="信息标题 Char"/>
    <w:basedOn w:val="a3"/>
    <w:link w:val="aff9"/>
    <w:rsid w:val="00B75224"/>
    <w:rPr>
      <w:rFonts w:asciiTheme="majorHAnsi" w:eastAsiaTheme="majorEastAsia" w:hAnsiTheme="majorHAnsi" w:cstheme="majorBidi"/>
      <w:sz w:val="24"/>
      <w:szCs w:val="24"/>
      <w:shd w:val="pct20" w:color="auto" w:fill="auto"/>
      <w:lang w:val="en-GB"/>
    </w:rPr>
  </w:style>
  <w:style w:type="paragraph" w:styleId="affa">
    <w:name w:val="No Spacing"/>
    <w:uiPriority w:val="1"/>
    <w:qFormat/>
    <w:rsid w:val="00B75224"/>
    <w:pPr>
      <w:overflowPunct w:val="0"/>
      <w:autoSpaceDE w:val="0"/>
      <w:autoSpaceDN w:val="0"/>
      <w:adjustRightInd w:val="0"/>
      <w:textAlignment w:val="baseline"/>
    </w:pPr>
    <w:rPr>
      <w:rFonts w:eastAsia="Times New Roman"/>
      <w:lang w:val="en-GB"/>
    </w:rPr>
  </w:style>
  <w:style w:type="paragraph" w:styleId="affb">
    <w:name w:val="Normal Indent"/>
    <w:basedOn w:val="a1"/>
    <w:rsid w:val="00B75224"/>
    <w:pPr>
      <w:overflowPunct w:val="0"/>
      <w:autoSpaceDE w:val="0"/>
      <w:autoSpaceDN w:val="0"/>
      <w:adjustRightInd w:val="0"/>
      <w:spacing w:after="180"/>
      <w:ind w:left="720"/>
      <w:textAlignment w:val="baseline"/>
    </w:pPr>
    <w:rPr>
      <w:szCs w:val="20"/>
      <w:lang w:val="en-GB" w:eastAsia="zh-CN"/>
    </w:rPr>
  </w:style>
  <w:style w:type="paragraph" w:styleId="affc">
    <w:name w:val="Note Heading"/>
    <w:basedOn w:val="a1"/>
    <w:next w:val="a1"/>
    <w:link w:val="Charf3"/>
    <w:rsid w:val="00B75224"/>
    <w:pPr>
      <w:overflowPunct w:val="0"/>
      <w:autoSpaceDE w:val="0"/>
      <w:autoSpaceDN w:val="0"/>
      <w:adjustRightInd w:val="0"/>
      <w:textAlignment w:val="baseline"/>
    </w:pPr>
    <w:rPr>
      <w:szCs w:val="20"/>
      <w:lang w:val="en-GB" w:eastAsia="zh-CN"/>
    </w:rPr>
  </w:style>
  <w:style w:type="character" w:customStyle="1" w:styleId="Charf3">
    <w:name w:val="注释标题 Char"/>
    <w:basedOn w:val="a3"/>
    <w:link w:val="affc"/>
    <w:rsid w:val="00B75224"/>
    <w:rPr>
      <w:rFonts w:eastAsia="Times New Roman"/>
      <w:lang w:val="en-GB"/>
    </w:rPr>
  </w:style>
  <w:style w:type="paragraph" w:styleId="affd">
    <w:name w:val="Quote"/>
    <w:basedOn w:val="a1"/>
    <w:next w:val="a1"/>
    <w:link w:val="Charf4"/>
    <w:uiPriority w:val="29"/>
    <w:qFormat/>
    <w:rsid w:val="00B75224"/>
    <w:pPr>
      <w:overflowPunct w:val="0"/>
      <w:autoSpaceDE w:val="0"/>
      <w:autoSpaceDN w:val="0"/>
      <w:adjustRightInd w:val="0"/>
      <w:spacing w:before="200" w:after="160"/>
      <w:ind w:left="864" w:right="864"/>
      <w:jc w:val="center"/>
      <w:textAlignment w:val="baseline"/>
    </w:pPr>
    <w:rPr>
      <w:i/>
      <w:iCs/>
      <w:color w:val="404040" w:themeColor="text1" w:themeTint="BF"/>
      <w:szCs w:val="20"/>
      <w:lang w:val="en-GB" w:eastAsia="zh-CN"/>
    </w:rPr>
  </w:style>
  <w:style w:type="character" w:customStyle="1" w:styleId="Charf4">
    <w:name w:val="引用 Char"/>
    <w:basedOn w:val="a3"/>
    <w:link w:val="affd"/>
    <w:uiPriority w:val="29"/>
    <w:rsid w:val="00B75224"/>
    <w:rPr>
      <w:rFonts w:eastAsia="Times New Roman"/>
      <w:i/>
      <w:iCs/>
      <w:color w:val="404040" w:themeColor="text1" w:themeTint="BF"/>
      <w:lang w:val="en-GB"/>
    </w:rPr>
  </w:style>
  <w:style w:type="paragraph" w:styleId="affe">
    <w:name w:val="Salutation"/>
    <w:basedOn w:val="a1"/>
    <w:next w:val="a1"/>
    <w:link w:val="Charf5"/>
    <w:rsid w:val="00B75224"/>
    <w:pPr>
      <w:overflowPunct w:val="0"/>
      <w:autoSpaceDE w:val="0"/>
      <w:autoSpaceDN w:val="0"/>
      <w:adjustRightInd w:val="0"/>
      <w:spacing w:after="180"/>
      <w:textAlignment w:val="baseline"/>
    </w:pPr>
    <w:rPr>
      <w:szCs w:val="20"/>
      <w:lang w:val="en-GB" w:eastAsia="zh-CN"/>
    </w:rPr>
  </w:style>
  <w:style w:type="character" w:customStyle="1" w:styleId="Charf5">
    <w:name w:val="称呼 Char"/>
    <w:basedOn w:val="a3"/>
    <w:link w:val="affe"/>
    <w:rsid w:val="00B75224"/>
    <w:rPr>
      <w:rFonts w:eastAsia="Times New Roman"/>
      <w:lang w:val="en-GB"/>
    </w:rPr>
  </w:style>
  <w:style w:type="paragraph" w:styleId="afff">
    <w:name w:val="Signature"/>
    <w:basedOn w:val="a1"/>
    <w:link w:val="Charf6"/>
    <w:rsid w:val="00B75224"/>
    <w:pPr>
      <w:overflowPunct w:val="0"/>
      <w:autoSpaceDE w:val="0"/>
      <w:autoSpaceDN w:val="0"/>
      <w:adjustRightInd w:val="0"/>
      <w:ind w:left="4252"/>
      <w:textAlignment w:val="baseline"/>
    </w:pPr>
    <w:rPr>
      <w:szCs w:val="20"/>
      <w:lang w:val="en-GB" w:eastAsia="zh-CN"/>
    </w:rPr>
  </w:style>
  <w:style w:type="character" w:customStyle="1" w:styleId="Charf6">
    <w:name w:val="签名 Char"/>
    <w:basedOn w:val="a3"/>
    <w:link w:val="afff"/>
    <w:rsid w:val="00B75224"/>
    <w:rPr>
      <w:rFonts w:eastAsia="Times New Roman"/>
      <w:lang w:val="en-GB"/>
    </w:rPr>
  </w:style>
  <w:style w:type="paragraph" w:styleId="afff0">
    <w:name w:val="Subtitle"/>
    <w:basedOn w:val="a1"/>
    <w:next w:val="a1"/>
    <w:link w:val="Charf7"/>
    <w:qFormat/>
    <w:rsid w:val="00B752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zh-CN"/>
    </w:rPr>
  </w:style>
  <w:style w:type="character" w:customStyle="1" w:styleId="Charf7">
    <w:name w:val="副标题 Char"/>
    <w:basedOn w:val="a3"/>
    <w:link w:val="afff0"/>
    <w:rsid w:val="00B75224"/>
    <w:rPr>
      <w:rFonts w:asciiTheme="minorHAnsi" w:hAnsiTheme="minorHAnsi" w:cstheme="minorBidi"/>
      <w:color w:val="5A5A5A" w:themeColor="text1" w:themeTint="A5"/>
      <w:spacing w:val="15"/>
      <w:sz w:val="22"/>
      <w:szCs w:val="22"/>
      <w:lang w:val="en-GB"/>
    </w:rPr>
  </w:style>
  <w:style w:type="paragraph" w:styleId="afff1">
    <w:name w:val="table of authorities"/>
    <w:basedOn w:val="a1"/>
    <w:next w:val="a1"/>
    <w:rsid w:val="00B75224"/>
    <w:pPr>
      <w:overflowPunct w:val="0"/>
      <w:autoSpaceDE w:val="0"/>
      <w:autoSpaceDN w:val="0"/>
      <w:adjustRightInd w:val="0"/>
      <w:ind w:left="200" w:hanging="200"/>
      <w:textAlignment w:val="baseline"/>
    </w:pPr>
    <w:rPr>
      <w:szCs w:val="20"/>
      <w:lang w:val="en-GB" w:eastAsia="zh-CN"/>
    </w:rPr>
  </w:style>
  <w:style w:type="paragraph" w:styleId="afff2">
    <w:name w:val="table of figures"/>
    <w:basedOn w:val="a1"/>
    <w:next w:val="a1"/>
    <w:rsid w:val="00B75224"/>
    <w:pPr>
      <w:overflowPunct w:val="0"/>
      <w:autoSpaceDE w:val="0"/>
      <w:autoSpaceDN w:val="0"/>
      <w:adjustRightInd w:val="0"/>
      <w:textAlignment w:val="baseline"/>
    </w:pPr>
    <w:rPr>
      <w:szCs w:val="20"/>
      <w:lang w:val="en-GB" w:eastAsia="zh-CN"/>
    </w:rPr>
  </w:style>
  <w:style w:type="paragraph" w:styleId="afff3">
    <w:name w:val="Title"/>
    <w:basedOn w:val="a1"/>
    <w:next w:val="a1"/>
    <w:link w:val="Charf8"/>
    <w:qFormat/>
    <w:rsid w:val="00B75224"/>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zh-CN"/>
    </w:rPr>
  </w:style>
  <w:style w:type="character" w:customStyle="1" w:styleId="Charf8">
    <w:name w:val="标题 Char"/>
    <w:basedOn w:val="a3"/>
    <w:link w:val="afff3"/>
    <w:rsid w:val="00B75224"/>
    <w:rPr>
      <w:rFonts w:asciiTheme="majorHAnsi" w:eastAsiaTheme="majorEastAsia" w:hAnsiTheme="majorHAnsi" w:cstheme="majorBidi"/>
      <w:spacing w:val="-10"/>
      <w:kern w:val="28"/>
      <w:sz w:val="56"/>
      <w:szCs w:val="56"/>
      <w:lang w:val="en-GB"/>
    </w:rPr>
  </w:style>
  <w:style w:type="paragraph" w:styleId="afff4">
    <w:name w:val="toa heading"/>
    <w:basedOn w:val="a1"/>
    <w:next w:val="a1"/>
    <w:rsid w:val="00B75224"/>
    <w:pPr>
      <w:overflowPunct w:val="0"/>
      <w:autoSpaceDE w:val="0"/>
      <w:autoSpaceDN w:val="0"/>
      <w:adjustRightInd w:val="0"/>
      <w:spacing w:before="120" w:after="180"/>
      <w:textAlignment w:val="baseline"/>
    </w:pPr>
    <w:rPr>
      <w:rFonts w:asciiTheme="majorHAnsi" w:eastAsiaTheme="majorEastAsia" w:hAnsiTheme="majorHAnsi" w:cstheme="majorBidi"/>
      <w:b/>
      <w:bCs/>
      <w:sz w:val="24"/>
      <w:lang w:val="en-GB" w:eastAsia="zh-CN"/>
    </w:rPr>
  </w:style>
  <w:style w:type="paragraph" w:styleId="TOC">
    <w:name w:val="TOC Heading"/>
    <w:basedOn w:val="1"/>
    <w:next w:val="a1"/>
    <w:uiPriority w:val="39"/>
    <w:semiHidden/>
    <w:unhideWhenUsed/>
    <w:qFormat/>
    <w:rsid w:val="00B75224"/>
    <w:pPr>
      <w:keepLines/>
      <w:numPr>
        <w:numId w:val="0"/>
      </w:numPr>
      <w:overflowPunct w:val="0"/>
      <w:autoSpaceDE w:val="0"/>
      <w:autoSpaceDN w:val="0"/>
      <w:adjustRightInd w:val="0"/>
      <w:spacing w:before="240" w:after="0"/>
      <w:textAlignment w:val="baseline"/>
      <w:outlineLvl w:val="9"/>
    </w:pPr>
    <w:rPr>
      <w:rFonts w:asciiTheme="majorHAnsi" w:eastAsiaTheme="majorEastAsia" w:hAnsiTheme="majorHAnsi" w:cstheme="majorBidi"/>
      <w:b w:val="0"/>
      <w:bCs w:val="0"/>
      <w:color w:val="365F91" w:themeColor="accent1" w:themeShade="BF"/>
      <w:kern w:val="0"/>
      <w:sz w:val="32"/>
      <w:lang w:val="en-GB"/>
    </w:rPr>
  </w:style>
  <w:style w:type="paragraph" w:styleId="afff5">
    <w:name w:val="envelope address"/>
    <w:basedOn w:val="a1"/>
    <w:rsid w:val="00B75224"/>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lang w:val="en-GB" w:eastAsia="zh-CN"/>
    </w:rPr>
  </w:style>
  <w:style w:type="paragraph" w:styleId="afff6">
    <w:name w:val="envelope return"/>
    <w:basedOn w:val="a1"/>
    <w:rsid w:val="00B75224"/>
    <w:pPr>
      <w:overflowPunct w:val="0"/>
      <w:autoSpaceDE w:val="0"/>
      <w:autoSpaceDN w:val="0"/>
      <w:adjustRightInd w:val="0"/>
      <w:textAlignment w:val="baseline"/>
    </w:pPr>
    <w:rPr>
      <w:rFonts w:asciiTheme="majorHAnsi" w:eastAsiaTheme="majorEastAsia" w:hAnsiTheme="majorHAnsi" w:cstheme="majorBidi"/>
      <w:szCs w:val="20"/>
      <w:lang w:val="en-GB" w:eastAsia="zh-CN"/>
    </w:rPr>
  </w:style>
  <w:style w:type="character" w:customStyle="1" w:styleId="apple-converted-space">
    <w:name w:val="apple-converted-space"/>
    <w:basedOn w:val="a3"/>
    <w:rsid w:val="00B75224"/>
  </w:style>
  <w:style w:type="paragraph" w:customStyle="1" w:styleId="marklang-paragraph">
    <w:name w:val="marklang-paragraph"/>
    <w:basedOn w:val="a1"/>
    <w:rsid w:val="00807DEC"/>
    <w:pPr>
      <w:spacing w:before="100" w:beforeAutospacing="1" w:after="100" w:afterAutospacing="1"/>
    </w:pPr>
    <w:rPr>
      <w:rFonts w:ascii="宋体" w:eastAsia="宋体" w:hAnsi="宋体" w:cs="宋体"/>
      <w:sz w:val="24"/>
      <w:lang w:eastAsia="zh-CN"/>
    </w:rPr>
  </w:style>
  <w:style w:type="character" w:styleId="HTML1">
    <w:name w:val="HTML Code"/>
    <w:basedOn w:val="a3"/>
    <w:uiPriority w:val="99"/>
    <w:semiHidden/>
    <w:unhideWhenUsed/>
    <w:rsid w:val="007A7DA0"/>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annotation reference" w:qFormat="1"/>
    <w:lsdException w:name="page number"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qFormat="1"/>
    <w:lsdException w:name="HTML Code"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14F10"/>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제목 1(no line),Heading 1 Char"/>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1">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1">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SGS Table Basic 1"/>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uiPriority w:val="99"/>
    <w:qFormat/>
    <w:rsid w:val="00AF764A"/>
    <w:rPr>
      <w:b/>
      <w:bCs/>
    </w:rPr>
  </w:style>
  <w:style w:type="paragraph" w:styleId="ad">
    <w:name w:val="Balloon Text"/>
    <w:basedOn w:val="a1"/>
    <w:link w:val="Char4"/>
    <w:uiPriority w:val="99"/>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link w:val="Char6"/>
    <w:qFormat/>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列表段,P"/>
    <w:basedOn w:val="a1"/>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2">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8"/>
    <w:qFormat/>
    <w:rsid w:val="00C07239"/>
    <w:rPr>
      <w:szCs w:val="20"/>
    </w:rPr>
  </w:style>
  <w:style w:type="character" w:customStyle="1" w:styleId="Char8">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1"/>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3">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4">
    <w:name w:val="toc 3"/>
    <w:basedOn w:val="24"/>
    <w:autoRedefine/>
    <w:uiPriority w:val="39"/>
    <w:unhideWhenUsed/>
    <w:qFormat/>
    <w:rsid w:val="00706764"/>
    <w:pPr>
      <w:ind w:left="1134" w:hanging="1134"/>
    </w:pPr>
  </w:style>
  <w:style w:type="paragraph" w:styleId="42">
    <w:name w:val="toc 4"/>
    <w:basedOn w:val="34"/>
    <w:autoRedefine/>
    <w:uiPriority w:val="39"/>
    <w:unhideWhenUsed/>
    <w:qFormat/>
    <w:rsid w:val="00706764"/>
    <w:pPr>
      <w:ind w:left="1418" w:hanging="1418"/>
    </w:pPr>
  </w:style>
  <w:style w:type="paragraph" w:styleId="52">
    <w:name w:val="toc 5"/>
    <w:basedOn w:val="42"/>
    <w:autoRedefine/>
    <w:uiPriority w:val="39"/>
    <w:unhideWhenUsed/>
    <w:qFormat/>
    <w:rsid w:val="00706764"/>
    <w:pPr>
      <w:ind w:left="1701" w:hanging="1701"/>
    </w:pPr>
  </w:style>
  <w:style w:type="paragraph" w:styleId="60">
    <w:name w:val="toc 6"/>
    <w:basedOn w:val="52"/>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3">
    <w:name w:val="List 4"/>
    <w:basedOn w:val="33"/>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3">
    <w:name w:val="List 5"/>
    <w:basedOn w:val="43"/>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0">
    <w:name w:val="List Bullet 3"/>
    <w:basedOn w:val="20"/>
    <w:unhideWhenUsed/>
    <w:qFormat/>
    <w:rsid w:val="00706764"/>
    <w:pPr>
      <w:numPr>
        <w:numId w:val="9"/>
      </w:numPr>
      <w:tabs>
        <w:tab w:val="clear" w:pos="926"/>
      </w:tabs>
      <w:ind w:left="1135" w:hanging="284"/>
    </w:pPr>
  </w:style>
  <w:style w:type="paragraph" w:styleId="40">
    <w:name w:val="List Bullet 4"/>
    <w:basedOn w:val="30"/>
    <w:unhideWhenUsed/>
    <w:qFormat/>
    <w:rsid w:val="00706764"/>
    <w:pPr>
      <w:numPr>
        <w:numId w:val="10"/>
      </w:numPr>
      <w:tabs>
        <w:tab w:val="clear" w:pos="1209"/>
        <w:tab w:val="num" w:pos="1619"/>
      </w:tabs>
      <w:ind w:left="1418" w:hanging="284"/>
    </w:pPr>
  </w:style>
  <w:style w:type="paragraph" w:styleId="50">
    <w:name w:val="List Bullet 5"/>
    <w:basedOn w:val="40"/>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5">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5"/>
    <w:qFormat/>
    <w:rsid w:val="00706764"/>
    <w:rPr>
      <w:rFonts w:eastAsia="Times New Roman"/>
      <w:sz w:val="16"/>
      <w:szCs w:val="16"/>
      <w:lang w:val="en-GB" w:eastAsia="ja-JP"/>
    </w:rPr>
  </w:style>
  <w:style w:type="paragraph" w:styleId="afa">
    <w:name w:val="Plain Text"/>
    <w:basedOn w:val="a1"/>
    <w:link w:val="Char9"/>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9">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uiPriority w:val="99"/>
    <w:rsid w:val="00706764"/>
    <w:rPr>
      <w:rFonts w:eastAsia="Times New Roman"/>
      <w:b/>
      <w:bCs/>
      <w:szCs w:val="24"/>
      <w:lang w:eastAsia="en-US"/>
    </w:rPr>
  </w:style>
  <w:style w:type="character" w:customStyle="1" w:styleId="Char4">
    <w:name w:val="批注框文本 Char"/>
    <w:basedOn w:val="a3"/>
    <w:link w:val="ad"/>
    <w:uiPriority w:val="99"/>
    <w:semiHidden/>
    <w:rsid w:val="00706764"/>
    <w:rPr>
      <w:rFonts w:eastAsia="Times New Roman"/>
      <w:sz w:val="18"/>
      <w:szCs w:val="18"/>
      <w:lang w:eastAsia="en-US"/>
    </w:rPr>
  </w:style>
  <w:style w:type="paragraph" w:customStyle="1" w:styleId="H6">
    <w:name w:val="H6"/>
    <w:basedOn w:val="51"/>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3"/>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3"/>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3"/>
    <w:next w:val="EditorsNote"/>
    <w:link w:val="EditorsnoteChar0"/>
    <w:qFormat/>
    <w:rsid w:val="00706764"/>
  </w:style>
  <w:style w:type="character" w:customStyle="1" w:styleId="ZGSM">
    <w:name w:val="ZGSM"/>
    <w:qFormat/>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qFormat/>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uiPriority w:val="99"/>
    <w:rsid w:val="00706764"/>
    <w:rPr>
      <w:color w:val="800080" w:themeColor="followedHyperlink"/>
      <w:u w:val="single"/>
    </w:rPr>
  </w:style>
  <w:style w:type="paragraph" w:customStyle="1" w:styleId="References">
    <w:name w:val="References"/>
    <w:basedOn w:val="a1"/>
    <w:rsid w:val="00155CFE"/>
    <w:pPr>
      <w:numPr>
        <w:numId w:val="13"/>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 w:type="character" w:customStyle="1" w:styleId="NOChar1">
    <w:name w:val="NO Char1"/>
    <w:qFormat/>
    <w:locked/>
    <w:rsid w:val="00A77A56"/>
    <w:rPr>
      <w:rFonts w:ascii="Times New Roman" w:hAnsi="Times New Roman" w:cs="Times New Roman"/>
      <w:lang w:val="en-GB" w:eastAsia="en-US"/>
    </w:rPr>
  </w:style>
  <w:style w:type="paragraph" w:customStyle="1" w:styleId="16">
    <w:name w:val="목록 단락1"/>
    <w:basedOn w:val="a1"/>
    <w:uiPriority w:val="34"/>
    <w:qFormat/>
    <w:rsid w:val="00EC1A79"/>
    <w:pPr>
      <w:spacing w:after="160"/>
      <w:ind w:leftChars="400" w:left="840"/>
    </w:pPr>
    <w:rPr>
      <w:rFonts w:ascii="Times" w:eastAsia="Batang" w:hAnsi="Times"/>
      <w:lang w:val="en-GB" w:eastAsia="zh-CN"/>
    </w:rPr>
  </w:style>
  <w:style w:type="paragraph" w:styleId="afd">
    <w:name w:val="Bibliography"/>
    <w:basedOn w:val="a1"/>
    <w:next w:val="a1"/>
    <w:uiPriority w:val="37"/>
    <w:semiHidden/>
    <w:unhideWhenUsed/>
    <w:rsid w:val="00B75224"/>
    <w:pPr>
      <w:overflowPunct w:val="0"/>
      <w:autoSpaceDE w:val="0"/>
      <w:autoSpaceDN w:val="0"/>
      <w:adjustRightInd w:val="0"/>
      <w:spacing w:after="180"/>
      <w:textAlignment w:val="baseline"/>
    </w:pPr>
    <w:rPr>
      <w:szCs w:val="20"/>
      <w:lang w:val="en-GB" w:eastAsia="zh-CN"/>
    </w:rPr>
  </w:style>
  <w:style w:type="paragraph" w:styleId="afe">
    <w:name w:val="Block Text"/>
    <w:basedOn w:val="a1"/>
    <w:rsid w:val="00B752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4F81BD" w:themeColor="accent1"/>
      <w:szCs w:val="20"/>
      <w:lang w:val="en-GB" w:eastAsia="zh-CN"/>
    </w:rPr>
  </w:style>
  <w:style w:type="paragraph" w:styleId="26">
    <w:name w:val="Body Text 2"/>
    <w:basedOn w:val="a1"/>
    <w:link w:val="2Char1"/>
    <w:rsid w:val="00B75224"/>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3"/>
    <w:link w:val="26"/>
    <w:rsid w:val="00B75224"/>
    <w:rPr>
      <w:rFonts w:eastAsia="Times New Roman"/>
      <w:lang w:val="en-GB"/>
    </w:rPr>
  </w:style>
  <w:style w:type="paragraph" w:styleId="aff">
    <w:name w:val="Body Text First Indent"/>
    <w:basedOn w:val="a2"/>
    <w:link w:val="Chara"/>
    <w:rsid w:val="00B75224"/>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Chara">
    <w:name w:val="正文首行缩进 Char"/>
    <w:basedOn w:val="Char"/>
    <w:link w:val="aff"/>
    <w:rsid w:val="00B75224"/>
    <w:rPr>
      <w:rFonts w:eastAsia="Times New Roman"/>
      <w:szCs w:val="24"/>
      <w:lang w:val="en-GB" w:eastAsia="en-US"/>
    </w:rPr>
  </w:style>
  <w:style w:type="paragraph" w:styleId="aff0">
    <w:name w:val="Body Text Indent"/>
    <w:basedOn w:val="a1"/>
    <w:link w:val="Charb"/>
    <w:rsid w:val="00B75224"/>
    <w:pPr>
      <w:overflowPunct w:val="0"/>
      <w:autoSpaceDE w:val="0"/>
      <w:autoSpaceDN w:val="0"/>
      <w:adjustRightInd w:val="0"/>
      <w:spacing w:after="120"/>
      <w:ind w:left="283"/>
      <w:textAlignment w:val="baseline"/>
    </w:pPr>
    <w:rPr>
      <w:szCs w:val="20"/>
      <w:lang w:val="en-GB" w:eastAsia="zh-CN"/>
    </w:rPr>
  </w:style>
  <w:style w:type="character" w:customStyle="1" w:styleId="Charb">
    <w:name w:val="正文文本缩进 Char"/>
    <w:basedOn w:val="a3"/>
    <w:link w:val="aff0"/>
    <w:rsid w:val="00B75224"/>
    <w:rPr>
      <w:rFonts w:eastAsia="Times New Roman"/>
      <w:lang w:val="en-GB"/>
    </w:rPr>
  </w:style>
  <w:style w:type="paragraph" w:styleId="27">
    <w:name w:val="Body Text First Indent 2"/>
    <w:basedOn w:val="aff0"/>
    <w:link w:val="2Char2"/>
    <w:rsid w:val="00B75224"/>
    <w:pPr>
      <w:spacing w:after="180"/>
      <w:ind w:left="360" w:firstLine="360"/>
    </w:pPr>
  </w:style>
  <w:style w:type="character" w:customStyle="1" w:styleId="2Char2">
    <w:name w:val="正文首行缩进 2 Char"/>
    <w:basedOn w:val="Charb"/>
    <w:link w:val="27"/>
    <w:rsid w:val="00B75224"/>
    <w:rPr>
      <w:rFonts w:eastAsia="Times New Roman"/>
      <w:lang w:val="en-GB"/>
    </w:rPr>
  </w:style>
  <w:style w:type="paragraph" w:styleId="28">
    <w:name w:val="Body Text Indent 2"/>
    <w:basedOn w:val="a1"/>
    <w:link w:val="2Char3"/>
    <w:rsid w:val="00B75224"/>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3"/>
    <w:link w:val="28"/>
    <w:rsid w:val="00B75224"/>
    <w:rPr>
      <w:rFonts w:eastAsia="Times New Roman"/>
      <w:lang w:val="en-GB"/>
    </w:rPr>
  </w:style>
  <w:style w:type="paragraph" w:styleId="37">
    <w:name w:val="Body Text Indent 3"/>
    <w:basedOn w:val="a1"/>
    <w:link w:val="3Char1"/>
    <w:rsid w:val="00B75224"/>
    <w:pPr>
      <w:overflowPunct w:val="0"/>
      <w:autoSpaceDE w:val="0"/>
      <w:autoSpaceDN w:val="0"/>
      <w:adjustRightInd w:val="0"/>
      <w:spacing w:after="120"/>
      <w:ind w:left="283"/>
      <w:textAlignment w:val="baseline"/>
    </w:pPr>
    <w:rPr>
      <w:sz w:val="16"/>
      <w:szCs w:val="16"/>
      <w:lang w:val="en-GB" w:eastAsia="zh-CN"/>
    </w:rPr>
  </w:style>
  <w:style w:type="character" w:customStyle="1" w:styleId="3Char1">
    <w:name w:val="正文文本缩进 3 Char"/>
    <w:basedOn w:val="a3"/>
    <w:link w:val="37"/>
    <w:rsid w:val="00B75224"/>
    <w:rPr>
      <w:rFonts w:eastAsia="Times New Roman"/>
      <w:sz w:val="16"/>
      <w:szCs w:val="16"/>
      <w:lang w:val="en-GB"/>
    </w:rPr>
  </w:style>
  <w:style w:type="paragraph" w:styleId="aff1">
    <w:name w:val="Closing"/>
    <w:basedOn w:val="a1"/>
    <w:link w:val="Charc"/>
    <w:rsid w:val="00B75224"/>
    <w:pPr>
      <w:overflowPunct w:val="0"/>
      <w:autoSpaceDE w:val="0"/>
      <w:autoSpaceDN w:val="0"/>
      <w:adjustRightInd w:val="0"/>
      <w:ind w:left="4252"/>
      <w:textAlignment w:val="baseline"/>
    </w:pPr>
    <w:rPr>
      <w:szCs w:val="20"/>
      <w:lang w:val="en-GB" w:eastAsia="zh-CN"/>
    </w:rPr>
  </w:style>
  <w:style w:type="character" w:customStyle="1" w:styleId="Charc">
    <w:name w:val="结束语 Char"/>
    <w:basedOn w:val="a3"/>
    <w:link w:val="aff1"/>
    <w:rsid w:val="00B75224"/>
    <w:rPr>
      <w:rFonts w:eastAsia="Times New Roman"/>
      <w:lang w:val="en-GB"/>
    </w:rPr>
  </w:style>
  <w:style w:type="paragraph" w:styleId="aff2">
    <w:name w:val="Date"/>
    <w:basedOn w:val="a1"/>
    <w:next w:val="a1"/>
    <w:link w:val="Chard"/>
    <w:rsid w:val="00B75224"/>
    <w:pPr>
      <w:overflowPunct w:val="0"/>
      <w:autoSpaceDE w:val="0"/>
      <w:autoSpaceDN w:val="0"/>
      <w:adjustRightInd w:val="0"/>
      <w:spacing w:after="180"/>
      <w:textAlignment w:val="baseline"/>
    </w:pPr>
    <w:rPr>
      <w:szCs w:val="20"/>
      <w:lang w:val="en-GB" w:eastAsia="zh-CN"/>
    </w:rPr>
  </w:style>
  <w:style w:type="character" w:customStyle="1" w:styleId="Chard">
    <w:name w:val="日期 Char"/>
    <w:basedOn w:val="a3"/>
    <w:link w:val="aff2"/>
    <w:rsid w:val="00B75224"/>
    <w:rPr>
      <w:rFonts w:eastAsia="Times New Roman"/>
      <w:lang w:val="en-GB"/>
    </w:rPr>
  </w:style>
  <w:style w:type="character" w:customStyle="1" w:styleId="Char6">
    <w:name w:val="文档结构图 Char"/>
    <w:basedOn w:val="a3"/>
    <w:link w:val="af"/>
    <w:qFormat/>
    <w:rsid w:val="00B75224"/>
    <w:rPr>
      <w:rFonts w:eastAsia="Times New Roman"/>
      <w:szCs w:val="24"/>
      <w:shd w:val="clear" w:color="auto" w:fill="000080"/>
      <w:lang w:eastAsia="en-US"/>
    </w:rPr>
  </w:style>
  <w:style w:type="paragraph" w:styleId="aff3">
    <w:name w:val="E-mail Signature"/>
    <w:basedOn w:val="a1"/>
    <w:link w:val="Chare"/>
    <w:rsid w:val="00B75224"/>
    <w:pPr>
      <w:overflowPunct w:val="0"/>
      <w:autoSpaceDE w:val="0"/>
      <w:autoSpaceDN w:val="0"/>
      <w:adjustRightInd w:val="0"/>
      <w:textAlignment w:val="baseline"/>
    </w:pPr>
    <w:rPr>
      <w:szCs w:val="20"/>
      <w:lang w:val="en-GB" w:eastAsia="zh-CN"/>
    </w:rPr>
  </w:style>
  <w:style w:type="character" w:customStyle="1" w:styleId="Chare">
    <w:name w:val="电子邮件签名 Char"/>
    <w:basedOn w:val="a3"/>
    <w:link w:val="aff3"/>
    <w:rsid w:val="00B75224"/>
    <w:rPr>
      <w:rFonts w:eastAsia="Times New Roman"/>
      <w:lang w:val="en-GB"/>
    </w:rPr>
  </w:style>
  <w:style w:type="paragraph" w:styleId="aff4">
    <w:name w:val="endnote text"/>
    <w:basedOn w:val="a1"/>
    <w:link w:val="Charf"/>
    <w:qFormat/>
    <w:rsid w:val="00B75224"/>
    <w:pPr>
      <w:overflowPunct w:val="0"/>
      <w:autoSpaceDE w:val="0"/>
      <w:autoSpaceDN w:val="0"/>
      <w:adjustRightInd w:val="0"/>
      <w:textAlignment w:val="baseline"/>
    </w:pPr>
    <w:rPr>
      <w:szCs w:val="20"/>
      <w:lang w:val="en-GB" w:eastAsia="zh-CN"/>
    </w:rPr>
  </w:style>
  <w:style w:type="character" w:customStyle="1" w:styleId="Charf">
    <w:name w:val="尾注文本 Char"/>
    <w:basedOn w:val="a3"/>
    <w:link w:val="aff4"/>
    <w:rsid w:val="00B75224"/>
    <w:rPr>
      <w:rFonts w:eastAsia="Times New Roman"/>
      <w:lang w:val="en-GB"/>
    </w:rPr>
  </w:style>
  <w:style w:type="paragraph" w:styleId="HTML">
    <w:name w:val="HTML Address"/>
    <w:basedOn w:val="a1"/>
    <w:link w:val="HTMLChar"/>
    <w:rsid w:val="00B75224"/>
    <w:pPr>
      <w:overflowPunct w:val="0"/>
      <w:autoSpaceDE w:val="0"/>
      <w:autoSpaceDN w:val="0"/>
      <w:adjustRightInd w:val="0"/>
      <w:textAlignment w:val="baseline"/>
    </w:pPr>
    <w:rPr>
      <w:i/>
      <w:iCs/>
      <w:szCs w:val="20"/>
      <w:lang w:val="en-GB" w:eastAsia="zh-CN"/>
    </w:rPr>
  </w:style>
  <w:style w:type="character" w:customStyle="1" w:styleId="HTMLChar">
    <w:name w:val="HTML 地址 Char"/>
    <w:basedOn w:val="a3"/>
    <w:link w:val="HTML"/>
    <w:rsid w:val="00B75224"/>
    <w:rPr>
      <w:rFonts w:eastAsia="Times New Roman"/>
      <w:i/>
      <w:iCs/>
      <w:lang w:val="en-GB"/>
    </w:rPr>
  </w:style>
  <w:style w:type="paragraph" w:styleId="HTML0">
    <w:name w:val="HTML Preformatted"/>
    <w:basedOn w:val="a1"/>
    <w:link w:val="HTMLChar0"/>
    <w:semiHidden/>
    <w:unhideWhenUsed/>
    <w:rsid w:val="00B75224"/>
    <w:pPr>
      <w:overflowPunct w:val="0"/>
      <w:autoSpaceDE w:val="0"/>
      <w:autoSpaceDN w:val="0"/>
      <w:adjustRightInd w:val="0"/>
      <w:textAlignment w:val="baseline"/>
    </w:pPr>
    <w:rPr>
      <w:rFonts w:ascii="Consolas" w:hAnsi="Consolas"/>
      <w:szCs w:val="20"/>
      <w:lang w:val="en-GB" w:eastAsia="zh-CN"/>
    </w:rPr>
  </w:style>
  <w:style w:type="character" w:customStyle="1" w:styleId="HTMLChar0">
    <w:name w:val="HTML 预设格式 Char"/>
    <w:basedOn w:val="a3"/>
    <w:link w:val="HTML0"/>
    <w:semiHidden/>
    <w:rsid w:val="00B75224"/>
    <w:rPr>
      <w:rFonts w:ascii="Consolas" w:eastAsia="Times New Roman" w:hAnsi="Consolas"/>
      <w:lang w:val="en-GB"/>
    </w:rPr>
  </w:style>
  <w:style w:type="paragraph" w:styleId="38">
    <w:name w:val="index 3"/>
    <w:basedOn w:val="a1"/>
    <w:next w:val="a1"/>
    <w:rsid w:val="00B75224"/>
    <w:pPr>
      <w:overflowPunct w:val="0"/>
      <w:autoSpaceDE w:val="0"/>
      <w:autoSpaceDN w:val="0"/>
      <w:adjustRightInd w:val="0"/>
      <w:ind w:left="600" w:hanging="200"/>
      <w:textAlignment w:val="baseline"/>
    </w:pPr>
    <w:rPr>
      <w:szCs w:val="20"/>
      <w:lang w:val="en-GB" w:eastAsia="zh-CN"/>
    </w:rPr>
  </w:style>
  <w:style w:type="paragraph" w:styleId="45">
    <w:name w:val="index 4"/>
    <w:basedOn w:val="a1"/>
    <w:next w:val="a1"/>
    <w:rsid w:val="00B75224"/>
    <w:pPr>
      <w:overflowPunct w:val="0"/>
      <w:autoSpaceDE w:val="0"/>
      <w:autoSpaceDN w:val="0"/>
      <w:adjustRightInd w:val="0"/>
      <w:ind w:left="800" w:hanging="200"/>
      <w:textAlignment w:val="baseline"/>
    </w:pPr>
    <w:rPr>
      <w:szCs w:val="20"/>
      <w:lang w:val="en-GB" w:eastAsia="zh-CN"/>
    </w:rPr>
  </w:style>
  <w:style w:type="paragraph" w:styleId="54">
    <w:name w:val="index 5"/>
    <w:basedOn w:val="a1"/>
    <w:next w:val="a1"/>
    <w:rsid w:val="00B75224"/>
    <w:pPr>
      <w:overflowPunct w:val="0"/>
      <w:autoSpaceDE w:val="0"/>
      <w:autoSpaceDN w:val="0"/>
      <w:adjustRightInd w:val="0"/>
      <w:ind w:left="1000" w:hanging="200"/>
      <w:textAlignment w:val="baseline"/>
    </w:pPr>
    <w:rPr>
      <w:szCs w:val="20"/>
      <w:lang w:val="en-GB" w:eastAsia="zh-CN"/>
    </w:rPr>
  </w:style>
  <w:style w:type="paragraph" w:styleId="62">
    <w:name w:val="index 6"/>
    <w:basedOn w:val="a1"/>
    <w:next w:val="a1"/>
    <w:qFormat/>
    <w:rsid w:val="00B75224"/>
    <w:pPr>
      <w:overflowPunct w:val="0"/>
      <w:autoSpaceDE w:val="0"/>
      <w:autoSpaceDN w:val="0"/>
      <w:adjustRightInd w:val="0"/>
      <w:ind w:left="1200" w:hanging="200"/>
      <w:textAlignment w:val="baseline"/>
    </w:pPr>
    <w:rPr>
      <w:szCs w:val="20"/>
      <w:lang w:val="en-GB" w:eastAsia="zh-CN"/>
    </w:rPr>
  </w:style>
  <w:style w:type="paragraph" w:styleId="72">
    <w:name w:val="index 7"/>
    <w:basedOn w:val="a1"/>
    <w:next w:val="a1"/>
    <w:rsid w:val="00B75224"/>
    <w:pPr>
      <w:overflowPunct w:val="0"/>
      <w:autoSpaceDE w:val="0"/>
      <w:autoSpaceDN w:val="0"/>
      <w:adjustRightInd w:val="0"/>
      <w:ind w:left="1400" w:hanging="200"/>
      <w:textAlignment w:val="baseline"/>
    </w:pPr>
    <w:rPr>
      <w:szCs w:val="20"/>
      <w:lang w:val="en-GB" w:eastAsia="zh-CN"/>
    </w:rPr>
  </w:style>
  <w:style w:type="paragraph" w:styleId="82">
    <w:name w:val="index 8"/>
    <w:basedOn w:val="a1"/>
    <w:next w:val="a1"/>
    <w:rsid w:val="00B75224"/>
    <w:pPr>
      <w:overflowPunct w:val="0"/>
      <w:autoSpaceDE w:val="0"/>
      <w:autoSpaceDN w:val="0"/>
      <w:adjustRightInd w:val="0"/>
      <w:ind w:left="1600" w:hanging="200"/>
      <w:textAlignment w:val="baseline"/>
    </w:pPr>
    <w:rPr>
      <w:szCs w:val="20"/>
      <w:lang w:val="en-GB" w:eastAsia="zh-CN"/>
    </w:rPr>
  </w:style>
  <w:style w:type="paragraph" w:styleId="91">
    <w:name w:val="index 9"/>
    <w:basedOn w:val="a1"/>
    <w:next w:val="a1"/>
    <w:rsid w:val="00B75224"/>
    <w:pPr>
      <w:overflowPunct w:val="0"/>
      <w:autoSpaceDE w:val="0"/>
      <w:autoSpaceDN w:val="0"/>
      <w:adjustRightInd w:val="0"/>
      <w:ind w:left="1800" w:hanging="200"/>
      <w:textAlignment w:val="baseline"/>
    </w:pPr>
    <w:rPr>
      <w:szCs w:val="20"/>
      <w:lang w:val="en-GB" w:eastAsia="zh-CN"/>
    </w:rPr>
  </w:style>
  <w:style w:type="paragraph" w:styleId="aff5">
    <w:name w:val="index heading"/>
    <w:basedOn w:val="a1"/>
    <w:next w:val="12"/>
    <w:qFormat/>
    <w:rsid w:val="00B75224"/>
    <w:pPr>
      <w:overflowPunct w:val="0"/>
      <w:autoSpaceDE w:val="0"/>
      <w:autoSpaceDN w:val="0"/>
      <w:adjustRightInd w:val="0"/>
      <w:spacing w:after="180"/>
      <w:textAlignment w:val="baseline"/>
    </w:pPr>
    <w:rPr>
      <w:rFonts w:asciiTheme="majorHAnsi" w:eastAsiaTheme="majorEastAsia" w:hAnsiTheme="majorHAnsi" w:cstheme="majorBidi"/>
      <w:b/>
      <w:bCs/>
      <w:szCs w:val="20"/>
      <w:lang w:val="en-GB" w:eastAsia="zh-CN"/>
    </w:rPr>
  </w:style>
  <w:style w:type="paragraph" w:styleId="aff6">
    <w:name w:val="Intense Quote"/>
    <w:basedOn w:val="a1"/>
    <w:next w:val="a1"/>
    <w:link w:val="Charf0"/>
    <w:uiPriority w:val="30"/>
    <w:qFormat/>
    <w:rsid w:val="00B752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Cs w:val="20"/>
      <w:lang w:val="en-GB" w:eastAsia="zh-CN"/>
    </w:rPr>
  </w:style>
  <w:style w:type="character" w:customStyle="1" w:styleId="Charf0">
    <w:name w:val="明显引用 Char"/>
    <w:basedOn w:val="a3"/>
    <w:link w:val="aff6"/>
    <w:uiPriority w:val="30"/>
    <w:rsid w:val="00B75224"/>
    <w:rPr>
      <w:rFonts w:eastAsia="Times New Roman"/>
      <w:i/>
      <w:iCs/>
      <w:color w:val="4F81BD" w:themeColor="accent1"/>
      <w:lang w:val="en-GB"/>
    </w:rPr>
  </w:style>
  <w:style w:type="paragraph" w:styleId="aff7">
    <w:name w:val="List Continue"/>
    <w:basedOn w:val="a1"/>
    <w:rsid w:val="00B75224"/>
    <w:pPr>
      <w:overflowPunct w:val="0"/>
      <w:autoSpaceDE w:val="0"/>
      <w:autoSpaceDN w:val="0"/>
      <w:adjustRightInd w:val="0"/>
      <w:spacing w:after="120"/>
      <w:ind w:left="283"/>
      <w:contextualSpacing/>
      <w:textAlignment w:val="baseline"/>
    </w:pPr>
    <w:rPr>
      <w:szCs w:val="20"/>
      <w:lang w:val="en-GB" w:eastAsia="zh-CN"/>
    </w:rPr>
  </w:style>
  <w:style w:type="paragraph" w:styleId="29">
    <w:name w:val="List Continue 2"/>
    <w:basedOn w:val="a1"/>
    <w:rsid w:val="00B75224"/>
    <w:pPr>
      <w:overflowPunct w:val="0"/>
      <w:autoSpaceDE w:val="0"/>
      <w:autoSpaceDN w:val="0"/>
      <w:adjustRightInd w:val="0"/>
      <w:spacing w:after="120"/>
      <w:ind w:left="566"/>
      <w:contextualSpacing/>
      <w:textAlignment w:val="baseline"/>
    </w:pPr>
    <w:rPr>
      <w:szCs w:val="20"/>
      <w:lang w:val="en-GB" w:eastAsia="zh-CN"/>
    </w:rPr>
  </w:style>
  <w:style w:type="paragraph" w:styleId="39">
    <w:name w:val="List Continue 3"/>
    <w:basedOn w:val="a1"/>
    <w:rsid w:val="00B75224"/>
    <w:pPr>
      <w:overflowPunct w:val="0"/>
      <w:autoSpaceDE w:val="0"/>
      <w:autoSpaceDN w:val="0"/>
      <w:adjustRightInd w:val="0"/>
      <w:spacing w:after="120"/>
      <w:ind w:left="849"/>
      <w:contextualSpacing/>
      <w:textAlignment w:val="baseline"/>
    </w:pPr>
    <w:rPr>
      <w:szCs w:val="20"/>
      <w:lang w:val="en-GB" w:eastAsia="zh-CN"/>
    </w:rPr>
  </w:style>
  <w:style w:type="paragraph" w:styleId="46">
    <w:name w:val="List Continue 4"/>
    <w:basedOn w:val="a1"/>
    <w:rsid w:val="00B75224"/>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1"/>
    <w:rsid w:val="00B75224"/>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1"/>
    <w:rsid w:val="00B75224"/>
    <w:pPr>
      <w:numPr>
        <w:numId w:val="15"/>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1"/>
    <w:rsid w:val="00B75224"/>
    <w:pPr>
      <w:numPr>
        <w:numId w:val="16"/>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1"/>
    <w:rsid w:val="00B75224"/>
    <w:pPr>
      <w:numPr>
        <w:numId w:val="17"/>
      </w:numPr>
      <w:overflowPunct w:val="0"/>
      <w:autoSpaceDE w:val="0"/>
      <w:autoSpaceDN w:val="0"/>
      <w:adjustRightInd w:val="0"/>
      <w:spacing w:after="180"/>
      <w:contextualSpacing/>
      <w:textAlignment w:val="baseline"/>
    </w:pPr>
    <w:rPr>
      <w:szCs w:val="20"/>
      <w:lang w:val="en-GB" w:eastAsia="zh-CN"/>
    </w:rPr>
  </w:style>
  <w:style w:type="paragraph" w:styleId="aff8">
    <w:name w:val="macro"/>
    <w:link w:val="Charf1"/>
    <w:rsid w:val="00B752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1">
    <w:name w:val="宏文本 Char"/>
    <w:basedOn w:val="a3"/>
    <w:link w:val="aff8"/>
    <w:rsid w:val="00B75224"/>
    <w:rPr>
      <w:rFonts w:ascii="Consolas" w:eastAsia="Times New Roman" w:hAnsi="Consolas"/>
      <w:lang w:val="en-GB"/>
    </w:rPr>
  </w:style>
  <w:style w:type="paragraph" w:styleId="aff9">
    <w:name w:val="Message Header"/>
    <w:basedOn w:val="a1"/>
    <w:link w:val="Charf2"/>
    <w:rsid w:val="00B752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lang w:val="en-GB" w:eastAsia="zh-CN"/>
    </w:rPr>
  </w:style>
  <w:style w:type="character" w:customStyle="1" w:styleId="Charf2">
    <w:name w:val="信息标题 Char"/>
    <w:basedOn w:val="a3"/>
    <w:link w:val="aff9"/>
    <w:rsid w:val="00B75224"/>
    <w:rPr>
      <w:rFonts w:asciiTheme="majorHAnsi" w:eastAsiaTheme="majorEastAsia" w:hAnsiTheme="majorHAnsi" w:cstheme="majorBidi"/>
      <w:sz w:val="24"/>
      <w:szCs w:val="24"/>
      <w:shd w:val="pct20" w:color="auto" w:fill="auto"/>
      <w:lang w:val="en-GB"/>
    </w:rPr>
  </w:style>
  <w:style w:type="paragraph" w:styleId="affa">
    <w:name w:val="No Spacing"/>
    <w:uiPriority w:val="1"/>
    <w:qFormat/>
    <w:rsid w:val="00B75224"/>
    <w:pPr>
      <w:overflowPunct w:val="0"/>
      <w:autoSpaceDE w:val="0"/>
      <w:autoSpaceDN w:val="0"/>
      <w:adjustRightInd w:val="0"/>
      <w:textAlignment w:val="baseline"/>
    </w:pPr>
    <w:rPr>
      <w:rFonts w:eastAsia="Times New Roman"/>
      <w:lang w:val="en-GB"/>
    </w:rPr>
  </w:style>
  <w:style w:type="paragraph" w:styleId="affb">
    <w:name w:val="Normal Indent"/>
    <w:basedOn w:val="a1"/>
    <w:rsid w:val="00B75224"/>
    <w:pPr>
      <w:overflowPunct w:val="0"/>
      <w:autoSpaceDE w:val="0"/>
      <w:autoSpaceDN w:val="0"/>
      <w:adjustRightInd w:val="0"/>
      <w:spacing w:after="180"/>
      <w:ind w:left="720"/>
      <w:textAlignment w:val="baseline"/>
    </w:pPr>
    <w:rPr>
      <w:szCs w:val="20"/>
      <w:lang w:val="en-GB" w:eastAsia="zh-CN"/>
    </w:rPr>
  </w:style>
  <w:style w:type="paragraph" w:styleId="affc">
    <w:name w:val="Note Heading"/>
    <w:basedOn w:val="a1"/>
    <w:next w:val="a1"/>
    <w:link w:val="Charf3"/>
    <w:rsid w:val="00B75224"/>
    <w:pPr>
      <w:overflowPunct w:val="0"/>
      <w:autoSpaceDE w:val="0"/>
      <w:autoSpaceDN w:val="0"/>
      <w:adjustRightInd w:val="0"/>
      <w:textAlignment w:val="baseline"/>
    </w:pPr>
    <w:rPr>
      <w:szCs w:val="20"/>
      <w:lang w:val="en-GB" w:eastAsia="zh-CN"/>
    </w:rPr>
  </w:style>
  <w:style w:type="character" w:customStyle="1" w:styleId="Charf3">
    <w:name w:val="注释标题 Char"/>
    <w:basedOn w:val="a3"/>
    <w:link w:val="affc"/>
    <w:rsid w:val="00B75224"/>
    <w:rPr>
      <w:rFonts w:eastAsia="Times New Roman"/>
      <w:lang w:val="en-GB"/>
    </w:rPr>
  </w:style>
  <w:style w:type="paragraph" w:styleId="affd">
    <w:name w:val="Quote"/>
    <w:basedOn w:val="a1"/>
    <w:next w:val="a1"/>
    <w:link w:val="Charf4"/>
    <w:uiPriority w:val="29"/>
    <w:qFormat/>
    <w:rsid w:val="00B75224"/>
    <w:pPr>
      <w:overflowPunct w:val="0"/>
      <w:autoSpaceDE w:val="0"/>
      <w:autoSpaceDN w:val="0"/>
      <w:adjustRightInd w:val="0"/>
      <w:spacing w:before="200" w:after="160"/>
      <w:ind w:left="864" w:right="864"/>
      <w:jc w:val="center"/>
      <w:textAlignment w:val="baseline"/>
    </w:pPr>
    <w:rPr>
      <w:i/>
      <w:iCs/>
      <w:color w:val="404040" w:themeColor="text1" w:themeTint="BF"/>
      <w:szCs w:val="20"/>
      <w:lang w:val="en-GB" w:eastAsia="zh-CN"/>
    </w:rPr>
  </w:style>
  <w:style w:type="character" w:customStyle="1" w:styleId="Charf4">
    <w:name w:val="引用 Char"/>
    <w:basedOn w:val="a3"/>
    <w:link w:val="affd"/>
    <w:uiPriority w:val="29"/>
    <w:rsid w:val="00B75224"/>
    <w:rPr>
      <w:rFonts w:eastAsia="Times New Roman"/>
      <w:i/>
      <w:iCs/>
      <w:color w:val="404040" w:themeColor="text1" w:themeTint="BF"/>
      <w:lang w:val="en-GB"/>
    </w:rPr>
  </w:style>
  <w:style w:type="paragraph" w:styleId="affe">
    <w:name w:val="Salutation"/>
    <w:basedOn w:val="a1"/>
    <w:next w:val="a1"/>
    <w:link w:val="Charf5"/>
    <w:rsid w:val="00B75224"/>
    <w:pPr>
      <w:overflowPunct w:val="0"/>
      <w:autoSpaceDE w:val="0"/>
      <w:autoSpaceDN w:val="0"/>
      <w:adjustRightInd w:val="0"/>
      <w:spacing w:after="180"/>
      <w:textAlignment w:val="baseline"/>
    </w:pPr>
    <w:rPr>
      <w:szCs w:val="20"/>
      <w:lang w:val="en-GB" w:eastAsia="zh-CN"/>
    </w:rPr>
  </w:style>
  <w:style w:type="character" w:customStyle="1" w:styleId="Charf5">
    <w:name w:val="称呼 Char"/>
    <w:basedOn w:val="a3"/>
    <w:link w:val="affe"/>
    <w:rsid w:val="00B75224"/>
    <w:rPr>
      <w:rFonts w:eastAsia="Times New Roman"/>
      <w:lang w:val="en-GB"/>
    </w:rPr>
  </w:style>
  <w:style w:type="paragraph" w:styleId="afff">
    <w:name w:val="Signature"/>
    <w:basedOn w:val="a1"/>
    <w:link w:val="Charf6"/>
    <w:rsid w:val="00B75224"/>
    <w:pPr>
      <w:overflowPunct w:val="0"/>
      <w:autoSpaceDE w:val="0"/>
      <w:autoSpaceDN w:val="0"/>
      <w:adjustRightInd w:val="0"/>
      <w:ind w:left="4252"/>
      <w:textAlignment w:val="baseline"/>
    </w:pPr>
    <w:rPr>
      <w:szCs w:val="20"/>
      <w:lang w:val="en-GB" w:eastAsia="zh-CN"/>
    </w:rPr>
  </w:style>
  <w:style w:type="character" w:customStyle="1" w:styleId="Charf6">
    <w:name w:val="签名 Char"/>
    <w:basedOn w:val="a3"/>
    <w:link w:val="afff"/>
    <w:rsid w:val="00B75224"/>
    <w:rPr>
      <w:rFonts w:eastAsia="Times New Roman"/>
      <w:lang w:val="en-GB"/>
    </w:rPr>
  </w:style>
  <w:style w:type="paragraph" w:styleId="afff0">
    <w:name w:val="Subtitle"/>
    <w:basedOn w:val="a1"/>
    <w:next w:val="a1"/>
    <w:link w:val="Charf7"/>
    <w:qFormat/>
    <w:rsid w:val="00B752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zh-CN"/>
    </w:rPr>
  </w:style>
  <w:style w:type="character" w:customStyle="1" w:styleId="Charf7">
    <w:name w:val="副标题 Char"/>
    <w:basedOn w:val="a3"/>
    <w:link w:val="afff0"/>
    <w:rsid w:val="00B75224"/>
    <w:rPr>
      <w:rFonts w:asciiTheme="minorHAnsi" w:hAnsiTheme="minorHAnsi" w:cstheme="minorBidi"/>
      <w:color w:val="5A5A5A" w:themeColor="text1" w:themeTint="A5"/>
      <w:spacing w:val="15"/>
      <w:sz w:val="22"/>
      <w:szCs w:val="22"/>
      <w:lang w:val="en-GB"/>
    </w:rPr>
  </w:style>
  <w:style w:type="paragraph" w:styleId="afff1">
    <w:name w:val="table of authorities"/>
    <w:basedOn w:val="a1"/>
    <w:next w:val="a1"/>
    <w:rsid w:val="00B75224"/>
    <w:pPr>
      <w:overflowPunct w:val="0"/>
      <w:autoSpaceDE w:val="0"/>
      <w:autoSpaceDN w:val="0"/>
      <w:adjustRightInd w:val="0"/>
      <w:ind w:left="200" w:hanging="200"/>
      <w:textAlignment w:val="baseline"/>
    </w:pPr>
    <w:rPr>
      <w:szCs w:val="20"/>
      <w:lang w:val="en-GB" w:eastAsia="zh-CN"/>
    </w:rPr>
  </w:style>
  <w:style w:type="paragraph" w:styleId="afff2">
    <w:name w:val="table of figures"/>
    <w:basedOn w:val="a1"/>
    <w:next w:val="a1"/>
    <w:rsid w:val="00B75224"/>
    <w:pPr>
      <w:overflowPunct w:val="0"/>
      <w:autoSpaceDE w:val="0"/>
      <w:autoSpaceDN w:val="0"/>
      <w:adjustRightInd w:val="0"/>
      <w:textAlignment w:val="baseline"/>
    </w:pPr>
    <w:rPr>
      <w:szCs w:val="20"/>
      <w:lang w:val="en-GB" w:eastAsia="zh-CN"/>
    </w:rPr>
  </w:style>
  <w:style w:type="paragraph" w:styleId="afff3">
    <w:name w:val="Title"/>
    <w:basedOn w:val="a1"/>
    <w:next w:val="a1"/>
    <w:link w:val="Charf8"/>
    <w:qFormat/>
    <w:rsid w:val="00B75224"/>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zh-CN"/>
    </w:rPr>
  </w:style>
  <w:style w:type="character" w:customStyle="1" w:styleId="Charf8">
    <w:name w:val="标题 Char"/>
    <w:basedOn w:val="a3"/>
    <w:link w:val="afff3"/>
    <w:rsid w:val="00B75224"/>
    <w:rPr>
      <w:rFonts w:asciiTheme="majorHAnsi" w:eastAsiaTheme="majorEastAsia" w:hAnsiTheme="majorHAnsi" w:cstheme="majorBidi"/>
      <w:spacing w:val="-10"/>
      <w:kern w:val="28"/>
      <w:sz w:val="56"/>
      <w:szCs w:val="56"/>
      <w:lang w:val="en-GB"/>
    </w:rPr>
  </w:style>
  <w:style w:type="paragraph" w:styleId="afff4">
    <w:name w:val="toa heading"/>
    <w:basedOn w:val="a1"/>
    <w:next w:val="a1"/>
    <w:rsid w:val="00B75224"/>
    <w:pPr>
      <w:overflowPunct w:val="0"/>
      <w:autoSpaceDE w:val="0"/>
      <w:autoSpaceDN w:val="0"/>
      <w:adjustRightInd w:val="0"/>
      <w:spacing w:before="120" w:after="180"/>
      <w:textAlignment w:val="baseline"/>
    </w:pPr>
    <w:rPr>
      <w:rFonts w:asciiTheme="majorHAnsi" w:eastAsiaTheme="majorEastAsia" w:hAnsiTheme="majorHAnsi" w:cstheme="majorBidi"/>
      <w:b/>
      <w:bCs/>
      <w:sz w:val="24"/>
      <w:lang w:val="en-GB" w:eastAsia="zh-CN"/>
    </w:rPr>
  </w:style>
  <w:style w:type="paragraph" w:styleId="TOC">
    <w:name w:val="TOC Heading"/>
    <w:basedOn w:val="1"/>
    <w:next w:val="a1"/>
    <w:uiPriority w:val="39"/>
    <w:semiHidden/>
    <w:unhideWhenUsed/>
    <w:qFormat/>
    <w:rsid w:val="00B75224"/>
    <w:pPr>
      <w:keepLines/>
      <w:numPr>
        <w:numId w:val="0"/>
      </w:numPr>
      <w:overflowPunct w:val="0"/>
      <w:autoSpaceDE w:val="0"/>
      <w:autoSpaceDN w:val="0"/>
      <w:adjustRightInd w:val="0"/>
      <w:spacing w:before="240" w:after="0"/>
      <w:textAlignment w:val="baseline"/>
      <w:outlineLvl w:val="9"/>
    </w:pPr>
    <w:rPr>
      <w:rFonts w:asciiTheme="majorHAnsi" w:eastAsiaTheme="majorEastAsia" w:hAnsiTheme="majorHAnsi" w:cstheme="majorBidi"/>
      <w:b w:val="0"/>
      <w:bCs w:val="0"/>
      <w:color w:val="365F91" w:themeColor="accent1" w:themeShade="BF"/>
      <w:kern w:val="0"/>
      <w:sz w:val="32"/>
      <w:lang w:val="en-GB"/>
    </w:rPr>
  </w:style>
  <w:style w:type="paragraph" w:styleId="afff5">
    <w:name w:val="envelope address"/>
    <w:basedOn w:val="a1"/>
    <w:rsid w:val="00B75224"/>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lang w:val="en-GB" w:eastAsia="zh-CN"/>
    </w:rPr>
  </w:style>
  <w:style w:type="paragraph" w:styleId="afff6">
    <w:name w:val="envelope return"/>
    <w:basedOn w:val="a1"/>
    <w:rsid w:val="00B75224"/>
    <w:pPr>
      <w:overflowPunct w:val="0"/>
      <w:autoSpaceDE w:val="0"/>
      <w:autoSpaceDN w:val="0"/>
      <w:adjustRightInd w:val="0"/>
      <w:textAlignment w:val="baseline"/>
    </w:pPr>
    <w:rPr>
      <w:rFonts w:asciiTheme="majorHAnsi" w:eastAsiaTheme="majorEastAsia" w:hAnsiTheme="majorHAnsi" w:cstheme="majorBidi"/>
      <w:szCs w:val="20"/>
      <w:lang w:val="en-GB" w:eastAsia="zh-CN"/>
    </w:rPr>
  </w:style>
  <w:style w:type="character" w:customStyle="1" w:styleId="apple-converted-space">
    <w:name w:val="apple-converted-space"/>
    <w:basedOn w:val="a3"/>
    <w:rsid w:val="00B75224"/>
  </w:style>
  <w:style w:type="paragraph" w:customStyle="1" w:styleId="marklang-paragraph">
    <w:name w:val="marklang-paragraph"/>
    <w:basedOn w:val="a1"/>
    <w:rsid w:val="00807DEC"/>
    <w:pPr>
      <w:spacing w:before="100" w:beforeAutospacing="1" w:after="100" w:afterAutospacing="1"/>
    </w:pPr>
    <w:rPr>
      <w:rFonts w:ascii="宋体" w:eastAsia="宋体" w:hAnsi="宋体" w:cs="宋体"/>
      <w:sz w:val="24"/>
      <w:lang w:eastAsia="zh-CN"/>
    </w:rPr>
  </w:style>
  <w:style w:type="character" w:styleId="HTML1">
    <w:name w:val="HTML Code"/>
    <w:basedOn w:val="a3"/>
    <w:uiPriority w:val="99"/>
    <w:semiHidden/>
    <w:unhideWhenUsed/>
    <w:rsid w:val="007A7DA0"/>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6608803">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09208593">
      <w:bodyDiv w:val="1"/>
      <w:marLeft w:val="0"/>
      <w:marRight w:val="0"/>
      <w:marTop w:val="0"/>
      <w:marBottom w:val="0"/>
      <w:divBdr>
        <w:top w:val="none" w:sz="0" w:space="0" w:color="auto"/>
        <w:left w:val="none" w:sz="0" w:space="0" w:color="auto"/>
        <w:bottom w:val="none" w:sz="0" w:space="0" w:color="auto"/>
        <w:right w:val="none" w:sz="0" w:space="0" w:color="auto"/>
      </w:divBdr>
    </w:div>
    <w:div w:id="110055252">
      <w:bodyDiv w:val="1"/>
      <w:marLeft w:val="0"/>
      <w:marRight w:val="0"/>
      <w:marTop w:val="0"/>
      <w:marBottom w:val="0"/>
      <w:divBdr>
        <w:top w:val="none" w:sz="0" w:space="0" w:color="auto"/>
        <w:left w:val="none" w:sz="0" w:space="0" w:color="auto"/>
        <w:bottom w:val="none" w:sz="0" w:space="0" w:color="auto"/>
        <w:right w:val="none" w:sz="0" w:space="0" w:color="auto"/>
      </w:divBdr>
      <w:divsChild>
        <w:div w:id="2136211856">
          <w:marLeft w:val="1080"/>
          <w:marRight w:val="0"/>
          <w:marTop w:val="120"/>
          <w:marBottom w:val="12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0537096">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36892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3177073">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8555754">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65328155">
      <w:bodyDiv w:val="1"/>
      <w:marLeft w:val="0"/>
      <w:marRight w:val="0"/>
      <w:marTop w:val="0"/>
      <w:marBottom w:val="0"/>
      <w:divBdr>
        <w:top w:val="none" w:sz="0" w:space="0" w:color="auto"/>
        <w:left w:val="none" w:sz="0" w:space="0" w:color="auto"/>
        <w:bottom w:val="none" w:sz="0" w:space="0" w:color="auto"/>
        <w:right w:val="none" w:sz="0" w:space="0" w:color="auto"/>
      </w:divBdr>
      <w:divsChild>
        <w:div w:id="582955527">
          <w:marLeft w:val="0"/>
          <w:marRight w:val="0"/>
          <w:marTop w:val="0"/>
          <w:marBottom w:val="0"/>
          <w:divBdr>
            <w:top w:val="none" w:sz="0" w:space="0" w:color="auto"/>
            <w:left w:val="none" w:sz="0" w:space="0" w:color="auto"/>
            <w:bottom w:val="none" w:sz="0" w:space="0" w:color="auto"/>
            <w:right w:val="none" w:sz="0" w:space="0" w:color="auto"/>
          </w:divBdr>
        </w:div>
        <w:div w:id="1434209159">
          <w:marLeft w:val="0"/>
          <w:marRight w:val="0"/>
          <w:marTop w:val="0"/>
          <w:marBottom w:val="0"/>
          <w:divBdr>
            <w:top w:val="none" w:sz="0" w:space="0" w:color="auto"/>
            <w:left w:val="none" w:sz="0" w:space="0" w:color="auto"/>
            <w:bottom w:val="none" w:sz="0" w:space="0" w:color="auto"/>
            <w:right w:val="none" w:sz="0" w:space="0" w:color="auto"/>
          </w:divBdr>
        </w:div>
      </w:divsChild>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5196264">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7670142">
      <w:bodyDiv w:val="1"/>
      <w:marLeft w:val="0"/>
      <w:marRight w:val="0"/>
      <w:marTop w:val="0"/>
      <w:marBottom w:val="0"/>
      <w:divBdr>
        <w:top w:val="none" w:sz="0" w:space="0" w:color="auto"/>
        <w:left w:val="none" w:sz="0" w:space="0" w:color="auto"/>
        <w:bottom w:val="none" w:sz="0" w:space="0" w:color="auto"/>
        <w:right w:val="none" w:sz="0" w:space="0" w:color="auto"/>
      </w:divBdr>
      <w:divsChild>
        <w:div w:id="453250751">
          <w:marLeft w:val="547"/>
          <w:marRight w:val="0"/>
          <w:marTop w:val="120"/>
          <w:marBottom w:val="160"/>
          <w:divBdr>
            <w:top w:val="none" w:sz="0" w:space="0" w:color="auto"/>
            <w:left w:val="none" w:sz="0" w:space="0" w:color="auto"/>
            <w:bottom w:val="none" w:sz="0" w:space="0" w:color="auto"/>
            <w:right w:val="none" w:sz="0" w:space="0" w:color="auto"/>
          </w:divBdr>
        </w:div>
        <w:div w:id="1293561349">
          <w:marLeft w:val="1166"/>
          <w:marRight w:val="0"/>
          <w:marTop w:val="100"/>
          <w:marBottom w:val="160"/>
          <w:divBdr>
            <w:top w:val="none" w:sz="0" w:space="0" w:color="auto"/>
            <w:left w:val="none" w:sz="0" w:space="0" w:color="auto"/>
            <w:bottom w:val="none" w:sz="0" w:space="0" w:color="auto"/>
            <w:right w:val="none" w:sz="0" w:space="0" w:color="auto"/>
          </w:divBdr>
        </w:div>
        <w:div w:id="505439223">
          <w:marLeft w:val="1166"/>
          <w:marRight w:val="0"/>
          <w:marTop w:val="100"/>
          <w:marBottom w:val="160"/>
          <w:divBdr>
            <w:top w:val="none" w:sz="0" w:space="0" w:color="auto"/>
            <w:left w:val="none" w:sz="0" w:space="0" w:color="auto"/>
            <w:bottom w:val="none" w:sz="0" w:space="0" w:color="auto"/>
            <w:right w:val="none" w:sz="0" w:space="0" w:color="auto"/>
          </w:divBdr>
        </w:div>
        <w:div w:id="990135790">
          <w:marLeft w:val="1166"/>
          <w:marRight w:val="0"/>
          <w:marTop w:val="100"/>
          <w:marBottom w:val="160"/>
          <w:divBdr>
            <w:top w:val="none" w:sz="0" w:space="0" w:color="auto"/>
            <w:left w:val="none" w:sz="0" w:space="0" w:color="auto"/>
            <w:bottom w:val="none" w:sz="0" w:space="0" w:color="auto"/>
            <w:right w:val="none" w:sz="0" w:space="0" w:color="auto"/>
          </w:divBdr>
        </w:div>
        <w:div w:id="587081402">
          <w:marLeft w:val="1166"/>
          <w:marRight w:val="0"/>
          <w:marTop w:val="100"/>
          <w:marBottom w:val="160"/>
          <w:divBdr>
            <w:top w:val="none" w:sz="0" w:space="0" w:color="auto"/>
            <w:left w:val="none" w:sz="0" w:space="0" w:color="auto"/>
            <w:bottom w:val="none" w:sz="0" w:space="0" w:color="auto"/>
            <w:right w:val="none" w:sz="0" w:space="0" w:color="auto"/>
          </w:divBdr>
        </w:div>
        <w:div w:id="1263298080">
          <w:marLeft w:val="1166"/>
          <w:marRight w:val="0"/>
          <w:marTop w:val="100"/>
          <w:marBottom w:val="160"/>
          <w:divBdr>
            <w:top w:val="none" w:sz="0" w:space="0" w:color="auto"/>
            <w:left w:val="none" w:sz="0" w:space="0" w:color="auto"/>
            <w:bottom w:val="none" w:sz="0" w:space="0" w:color="auto"/>
            <w:right w:val="none" w:sz="0" w:space="0" w:color="auto"/>
          </w:divBdr>
        </w:div>
        <w:div w:id="1182554332">
          <w:marLeft w:val="1166"/>
          <w:marRight w:val="0"/>
          <w:marTop w:val="100"/>
          <w:marBottom w:val="160"/>
          <w:divBdr>
            <w:top w:val="none" w:sz="0" w:space="0" w:color="auto"/>
            <w:left w:val="none" w:sz="0" w:space="0" w:color="auto"/>
            <w:bottom w:val="none" w:sz="0" w:space="0" w:color="auto"/>
            <w:right w:val="none" w:sz="0" w:space="0" w:color="auto"/>
          </w:divBdr>
        </w:div>
        <w:div w:id="420028564">
          <w:marLeft w:val="1166"/>
          <w:marRight w:val="0"/>
          <w:marTop w:val="100"/>
          <w:marBottom w:val="160"/>
          <w:divBdr>
            <w:top w:val="none" w:sz="0" w:space="0" w:color="auto"/>
            <w:left w:val="none" w:sz="0" w:space="0" w:color="auto"/>
            <w:bottom w:val="none" w:sz="0" w:space="0" w:color="auto"/>
            <w:right w:val="none" w:sz="0" w:space="0" w:color="auto"/>
          </w:divBdr>
        </w:div>
        <w:div w:id="94715619">
          <w:marLeft w:val="1166"/>
          <w:marRight w:val="0"/>
          <w:marTop w:val="100"/>
          <w:marBottom w:val="16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613352">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1624845">
      <w:bodyDiv w:val="1"/>
      <w:marLeft w:val="0"/>
      <w:marRight w:val="0"/>
      <w:marTop w:val="0"/>
      <w:marBottom w:val="0"/>
      <w:divBdr>
        <w:top w:val="none" w:sz="0" w:space="0" w:color="auto"/>
        <w:left w:val="none" w:sz="0" w:space="0" w:color="auto"/>
        <w:bottom w:val="none" w:sz="0" w:space="0" w:color="auto"/>
        <w:right w:val="none" w:sz="0" w:space="0" w:color="auto"/>
      </w:divBdr>
      <w:divsChild>
        <w:div w:id="351152598">
          <w:marLeft w:val="0"/>
          <w:marRight w:val="0"/>
          <w:marTop w:val="0"/>
          <w:marBottom w:val="0"/>
          <w:divBdr>
            <w:top w:val="single" w:sz="2" w:space="0" w:color="auto"/>
            <w:left w:val="single" w:sz="2" w:space="0" w:color="auto"/>
            <w:bottom w:val="single" w:sz="2" w:space="0" w:color="auto"/>
            <w:right w:val="single" w:sz="2" w:space="0" w:color="auto"/>
          </w:divBdr>
        </w:div>
        <w:div w:id="488521579">
          <w:marLeft w:val="0"/>
          <w:marRight w:val="0"/>
          <w:marTop w:val="0"/>
          <w:marBottom w:val="0"/>
          <w:divBdr>
            <w:top w:val="single" w:sz="2" w:space="0" w:color="auto"/>
            <w:left w:val="single" w:sz="2" w:space="0" w:color="auto"/>
            <w:bottom w:val="single" w:sz="2" w:space="0" w:color="auto"/>
            <w:right w:val="single" w:sz="2" w:space="0" w:color="auto"/>
          </w:divBdr>
        </w:div>
        <w:div w:id="1971784334">
          <w:marLeft w:val="0"/>
          <w:marRight w:val="0"/>
          <w:marTop w:val="0"/>
          <w:marBottom w:val="0"/>
          <w:divBdr>
            <w:top w:val="single" w:sz="2" w:space="0" w:color="auto"/>
            <w:left w:val="single" w:sz="2" w:space="0" w:color="auto"/>
            <w:bottom w:val="single" w:sz="2" w:space="0" w:color="auto"/>
            <w:right w:val="single" w:sz="2" w:space="0" w:color="auto"/>
          </w:divBdr>
        </w:div>
        <w:div w:id="2083482352">
          <w:marLeft w:val="0"/>
          <w:marRight w:val="0"/>
          <w:marTop w:val="0"/>
          <w:marBottom w:val="0"/>
          <w:divBdr>
            <w:top w:val="single" w:sz="2" w:space="0" w:color="auto"/>
            <w:left w:val="single" w:sz="2" w:space="0" w:color="auto"/>
            <w:bottom w:val="single" w:sz="2" w:space="0" w:color="auto"/>
            <w:right w:val="single" w:sz="2" w:space="0" w:color="auto"/>
          </w:divBdr>
        </w:div>
      </w:divsChild>
    </w:div>
    <w:div w:id="589892853">
      <w:bodyDiv w:val="1"/>
      <w:marLeft w:val="0"/>
      <w:marRight w:val="0"/>
      <w:marTop w:val="0"/>
      <w:marBottom w:val="0"/>
      <w:divBdr>
        <w:top w:val="none" w:sz="0" w:space="0" w:color="auto"/>
        <w:left w:val="none" w:sz="0" w:space="0" w:color="auto"/>
        <w:bottom w:val="none" w:sz="0" w:space="0" w:color="auto"/>
        <w:right w:val="none" w:sz="0" w:space="0" w:color="auto"/>
      </w:divBdr>
      <w:divsChild>
        <w:div w:id="2124223326">
          <w:marLeft w:val="547"/>
          <w:marRight w:val="0"/>
          <w:marTop w:val="0"/>
          <w:marBottom w:val="0"/>
          <w:divBdr>
            <w:top w:val="none" w:sz="0" w:space="0" w:color="auto"/>
            <w:left w:val="none" w:sz="0" w:space="0" w:color="auto"/>
            <w:bottom w:val="none" w:sz="0" w:space="0" w:color="auto"/>
            <w:right w:val="none" w:sz="0" w:space="0" w:color="auto"/>
          </w:divBdr>
        </w:div>
        <w:div w:id="724261420">
          <w:marLeft w:val="547"/>
          <w:marRight w:val="0"/>
          <w:marTop w:val="0"/>
          <w:marBottom w:val="0"/>
          <w:divBdr>
            <w:top w:val="none" w:sz="0" w:space="0" w:color="auto"/>
            <w:left w:val="none" w:sz="0" w:space="0" w:color="auto"/>
            <w:bottom w:val="none" w:sz="0" w:space="0" w:color="auto"/>
            <w:right w:val="none" w:sz="0" w:space="0" w:color="auto"/>
          </w:divBdr>
        </w:div>
        <w:div w:id="2063819793">
          <w:marLeft w:val="547"/>
          <w:marRight w:val="0"/>
          <w:marTop w:val="0"/>
          <w:marBottom w:val="0"/>
          <w:divBdr>
            <w:top w:val="none" w:sz="0" w:space="0" w:color="auto"/>
            <w:left w:val="none" w:sz="0" w:space="0" w:color="auto"/>
            <w:bottom w:val="none" w:sz="0" w:space="0" w:color="auto"/>
            <w:right w:val="none" w:sz="0" w:space="0" w:color="auto"/>
          </w:divBdr>
        </w:div>
        <w:div w:id="1691295987">
          <w:marLeft w:val="547"/>
          <w:marRight w:val="0"/>
          <w:marTop w:val="0"/>
          <w:marBottom w:val="0"/>
          <w:divBdr>
            <w:top w:val="none" w:sz="0" w:space="0" w:color="auto"/>
            <w:left w:val="none" w:sz="0" w:space="0" w:color="auto"/>
            <w:bottom w:val="none" w:sz="0" w:space="0" w:color="auto"/>
            <w:right w:val="none" w:sz="0" w:space="0" w:color="auto"/>
          </w:divBdr>
        </w:div>
        <w:div w:id="1632976500">
          <w:marLeft w:val="547"/>
          <w:marRight w:val="0"/>
          <w:marTop w:val="0"/>
          <w:marBottom w:val="0"/>
          <w:divBdr>
            <w:top w:val="none" w:sz="0" w:space="0" w:color="auto"/>
            <w:left w:val="none" w:sz="0" w:space="0" w:color="auto"/>
            <w:bottom w:val="none" w:sz="0" w:space="0" w:color="auto"/>
            <w:right w:val="none" w:sz="0" w:space="0" w:color="auto"/>
          </w:divBdr>
        </w:div>
        <w:div w:id="428241567">
          <w:marLeft w:val="547"/>
          <w:marRight w:val="0"/>
          <w:marTop w:val="0"/>
          <w:marBottom w:val="0"/>
          <w:divBdr>
            <w:top w:val="none" w:sz="0" w:space="0" w:color="auto"/>
            <w:left w:val="none" w:sz="0" w:space="0" w:color="auto"/>
            <w:bottom w:val="none" w:sz="0" w:space="0" w:color="auto"/>
            <w:right w:val="none" w:sz="0" w:space="0" w:color="auto"/>
          </w:divBdr>
        </w:div>
        <w:div w:id="566383742">
          <w:marLeft w:val="547"/>
          <w:marRight w:val="0"/>
          <w:marTop w:val="0"/>
          <w:marBottom w:val="0"/>
          <w:divBdr>
            <w:top w:val="none" w:sz="0" w:space="0" w:color="auto"/>
            <w:left w:val="none" w:sz="0" w:space="0" w:color="auto"/>
            <w:bottom w:val="none" w:sz="0" w:space="0" w:color="auto"/>
            <w:right w:val="none" w:sz="0" w:space="0" w:color="auto"/>
          </w:divBdr>
        </w:div>
        <w:div w:id="385956080">
          <w:marLeft w:val="547"/>
          <w:marRight w:val="0"/>
          <w:marTop w:val="0"/>
          <w:marBottom w:val="0"/>
          <w:divBdr>
            <w:top w:val="none" w:sz="0" w:space="0" w:color="auto"/>
            <w:left w:val="none" w:sz="0" w:space="0" w:color="auto"/>
            <w:bottom w:val="none" w:sz="0" w:space="0" w:color="auto"/>
            <w:right w:val="none" w:sz="0" w:space="0" w:color="auto"/>
          </w:divBdr>
        </w:div>
        <w:div w:id="40250993">
          <w:marLeft w:val="547"/>
          <w:marRight w:val="0"/>
          <w:marTop w:val="0"/>
          <w:marBottom w:val="0"/>
          <w:divBdr>
            <w:top w:val="none" w:sz="0" w:space="0" w:color="auto"/>
            <w:left w:val="none" w:sz="0" w:space="0" w:color="auto"/>
            <w:bottom w:val="none" w:sz="0" w:space="0" w:color="auto"/>
            <w:right w:val="none" w:sz="0" w:space="0" w:color="auto"/>
          </w:divBdr>
        </w:div>
        <w:div w:id="1989045190">
          <w:marLeft w:val="547"/>
          <w:marRight w:val="0"/>
          <w:marTop w:val="0"/>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984643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08648852">
      <w:bodyDiv w:val="1"/>
      <w:marLeft w:val="0"/>
      <w:marRight w:val="0"/>
      <w:marTop w:val="0"/>
      <w:marBottom w:val="0"/>
      <w:divBdr>
        <w:top w:val="none" w:sz="0" w:space="0" w:color="auto"/>
        <w:left w:val="none" w:sz="0" w:space="0" w:color="auto"/>
        <w:bottom w:val="none" w:sz="0" w:space="0" w:color="auto"/>
        <w:right w:val="none" w:sz="0" w:space="0" w:color="auto"/>
      </w:divBdr>
      <w:divsChild>
        <w:div w:id="1345866645">
          <w:marLeft w:val="547"/>
          <w:marRight w:val="0"/>
          <w:marTop w:val="120"/>
          <w:marBottom w:val="0"/>
          <w:divBdr>
            <w:top w:val="none" w:sz="0" w:space="0" w:color="auto"/>
            <w:left w:val="none" w:sz="0" w:space="0" w:color="auto"/>
            <w:bottom w:val="none" w:sz="0" w:space="0" w:color="auto"/>
            <w:right w:val="none" w:sz="0" w:space="0" w:color="auto"/>
          </w:divBdr>
        </w:div>
        <w:div w:id="1690568839">
          <w:marLeft w:val="547"/>
          <w:marRight w:val="0"/>
          <w:marTop w:val="120"/>
          <w:marBottom w:val="0"/>
          <w:divBdr>
            <w:top w:val="none" w:sz="0" w:space="0" w:color="auto"/>
            <w:left w:val="none" w:sz="0" w:space="0" w:color="auto"/>
            <w:bottom w:val="none" w:sz="0" w:space="0" w:color="auto"/>
            <w:right w:val="none" w:sz="0" w:space="0" w:color="auto"/>
          </w:divBdr>
        </w:div>
        <w:div w:id="1869179702">
          <w:marLeft w:val="547"/>
          <w:marRight w:val="0"/>
          <w:marTop w:val="120"/>
          <w:marBottom w:val="0"/>
          <w:divBdr>
            <w:top w:val="none" w:sz="0" w:space="0" w:color="auto"/>
            <w:left w:val="none" w:sz="0" w:space="0" w:color="auto"/>
            <w:bottom w:val="none" w:sz="0" w:space="0" w:color="auto"/>
            <w:right w:val="none" w:sz="0" w:space="0" w:color="auto"/>
          </w:divBdr>
        </w:div>
      </w:divsChild>
    </w:div>
    <w:div w:id="712508385">
      <w:bodyDiv w:val="1"/>
      <w:marLeft w:val="0"/>
      <w:marRight w:val="0"/>
      <w:marTop w:val="0"/>
      <w:marBottom w:val="0"/>
      <w:divBdr>
        <w:top w:val="none" w:sz="0" w:space="0" w:color="auto"/>
        <w:left w:val="none" w:sz="0" w:space="0" w:color="auto"/>
        <w:bottom w:val="none" w:sz="0" w:space="0" w:color="auto"/>
        <w:right w:val="none" w:sz="0" w:space="0" w:color="auto"/>
      </w:divBdr>
    </w:div>
    <w:div w:id="733547010">
      <w:bodyDiv w:val="1"/>
      <w:marLeft w:val="0"/>
      <w:marRight w:val="0"/>
      <w:marTop w:val="0"/>
      <w:marBottom w:val="0"/>
      <w:divBdr>
        <w:top w:val="none" w:sz="0" w:space="0" w:color="auto"/>
        <w:left w:val="none" w:sz="0" w:space="0" w:color="auto"/>
        <w:bottom w:val="none" w:sz="0" w:space="0" w:color="auto"/>
        <w:right w:val="none" w:sz="0" w:space="0" w:color="auto"/>
      </w:divBdr>
    </w:div>
    <w:div w:id="737023185">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755498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7500755">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1529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76572343">
      <w:bodyDiv w:val="1"/>
      <w:marLeft w:val="0"/>
      <w:marRight w:val="0"/>
      <w:marTop w:val="0"/>
      <w:marBottom w:val="0"/>
      <w:divBdr>
        <w:top w:val="none" w:sz="0" w:space="0" w:color="auto"/>
        <w:left w:val="none" w:sz="0" w:space="0" w:color="auto"/>
        <w:bottom w:val="none" w:sz="0" w:space="0" w:color="auto"/>
        <w:right w:val="none" w:sz="0" w:space="0" w:color="auto"/>
      </w:divBdr>
      <w:divsChild>
        <w:div w:id="1062213454">
          <w:marLeft w:val="1166"/>
          <w:marRight w:val="0"/>
          <w:marTop w:val="100"/>
          <w:marBottom w:val="0"/>
          <w:divBdr>
            <w:top w:val="none" w:sz="0" w:space="0" w:color="auto"/>
            <w:left w:val="none" w:sz="0" w:space="0" w:color="auto"/>
            <w:bottom w:val="none" w:sz="0" w:space="0" w:color="auto"/>
            <w:right w:val="none" w:sz="0" w:space="0" w:color="auto"/>
          </w:divBdr>
        </w:div>
        <w:div w:id="766190863">
          <w:marLeft w:val="1166"/>
          <w:marRight w:val="0"/>
          <w:marTop w:val="100"/>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157930">
      <w:bodyDiv w:val="1"/>
      <w:marLeft w:val="0"/>
      <w:marRight w:val="0"/>
      <w:marTop w:val="0"/>
      <w:marBottom w:val="0"/>
      <w:divBdr>
        <w:top w:val="none" w:sz="0" w:space="0" w:color="auto"/>
        <w:left w:val="none" w:sz="0" w:space="0" w:color="auto"/>
        <w:bottom w:val="none" w:sz="0" w:space="0" w:color="auto"/>
        <w:right w:val="none" w:sz="0" w:space="0" w:color="auto"/>
      </w:divBdr>
      <w:divsChild>
        <w:div w:id="1680232777">
          <w:marLeft w:val="0"/>
          <w:marRight w:val="0"/>
          <w:marTop w:val="0"/>
          <w:marBottom w:val="0"/>
          <w:divBdr>
            <w:top w:val="none" w:sz="0" w:space="0" w:color="auto"/>
            <w:left w:val="none" w:sz="0" w:space="0" w:color="auto"/>
            <w:bottom w:val="none" w:sz="0" w:space="0" w:color="auto"/>
            <w:right w:val="none" w:sz="0" w:space="0" w:color="auto"/>
          </w:divBdr>
        </w:div>
        <w:div w:id="36928282">
          <w:marLeft w:val="0"/>
          <w:marRight w:val="0"/>
          <w:marTop w:val="0"/>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593994">
      <w:bodyDiv w:val="1"/>
      <w:marLeft w:val="0"/>
      <w:marRight w:val="0"/>
      <w:marTop w:val="0"/>
      <w:marBottom w:val="0"/>
      <w:divBdr>
        <w:top w:val="none" w:sz="0" w:space="0" w:color="auto"/>
        <w:left w:val="none" w:sz="0" w:space="0" w:color="auto"/>
        <w:bottom w:val="none" w:sz="0" w:space="0" w:color="auto"/>
        <w:right w:val="none" w:sz="0" w:space="0" w:color="auto"/>
      </w:divBdr>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36157">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35475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1145474">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2792145">
      <w:bodyDiv w:val="1"/>
      <w:marLeft w:val="0"/>
      <w:marRight w:val="0"/>
      <w:marTop w:val="0"/>
      <w:marBottom w:val="0"/>
      <w:divBdr>
        <w:top w:val="none" w:sz="0" w:space="0" w:color="auto"/>
        <w:left w:val="none" w:sz="0" w:space="0" w:color="auto"/>
        <w:bottom w:val="none" w:sz="0" w:space="0" w:color="auto"/>
        <w:right w:val="none" w:sz="0" w:space="0" w:color="auto"/>
      </w:divBdr>
      <w:divsChild>
        <w:div w:id="1399208476">
          <w:marLeft w:val="547"/>
          <w:marRight w:val="0"/>
          <w:marTop w:val="0"/>
          <w:marBottom w:val="0"/>
          <w:divBdr>
            <w:top w:val="none" w:sz="0" w:space="0" w:color="auto"/>
            <w:left w:val="none" w:sz="0" w:space="0" w:color="auto"/>
            <w:bottom w:val="none" w:sz="0" w:space="0" w:color="auto"/>
            <w:right w:val="none" w:sz="0" w:space="0" w:color="auto"/>
          </w:divBdr>
        </w:div>
        <w:div w:id="651719091">
          <w:marLeft w:val="547"/>
          <w:marRight w:val="0"/>
          <w:marTop w:val="0"/>
          <w:marBottom w:val="0"/>
          <w:divBdr>
            <w:top w:val="none" w:sz="0" w:space="0" w:color="auto"/>
            <w:left w:val="none" w:sz="0" w:space="0" w:color="auto"/>
            <w:bottom w:val="none" w:sz="0" w:space="0" w:color="auto"/>
            <w:right w:val="none" w:sz="0" w:space="0" w:color="auto"/>
          </w:divBdr>
        </w:div>
        <w:div w:id="220212459">
          <w:marLeft w:val="547"/>
          <w:marRight w:val="0"/>
          <w:marTop w:val="0"/>
          <w:marBottom w:val="0"/>
          <w:divBdr>
            <w:top w:val="none" w:sz="0" w:space="0" w:color="auto"/>
            <w:left w:val="none" w:sz="0" w:space="0" w:color="auto"/>
            <w:bottom w:val="none" w:sz="0" w:space="0" w:color="auto"/>
            <w:right w:val="none" w:sz="0" w:space="0" w:color="auto"/>
          </w:divBdr>
        </w:div>
        <w:div w:id="934048122">
          <w:marLeft w:val="547"/>
          <w:marRight w:val="0"/>
          <w:marTop w:val="0"/>
          <w:marBottom w:val="0"/>
          <w:divBdr>
            <w:top w:val="none" w:sz="0" w:space="0" w:color="auto"/>
            <w:left w:val="none" w:sz="0" w:space="0" w:color="auto"/>
            <w:bottom w:val="none" w:sz="0" w:space="0" w:color="auto"/>
            <w:right w:val="none" w:sz="0" w:space="0" w:color="auto"/>
          </w:divBdr>
        </w:div>
        <w:div w:id="927621359">
          <w:marLeft w:val="547"/>
          <w:marRight w:val="0"/>
          <w:marTop w:val="0"/>
          <w:marBottom w:val="0"/>
          <w:divBdr>
            <w:top w:val="none" w:sz="0" w:space="0" w:color="auto"/>
            <w:left w:val="none" w:sz="0" w:space="0" w:color="auto"/>
            <w:bottom w:val="none" w:sz="0" w:space="0" w:color="auto"/>
            <w:right w:val="none" w:sz="0" w:space="0" w:color="auto"/>
          </w:divBdr>
        </w:div>
        <w:div w:id="593636613">
          <w:marLeft w:val="547"/>
          <w:marRight w:val="0"/>
          <w:marTop w:val="0"/>
          <w:marBottom w:val="0"/>
          <w:divBdr>
            <w:top w:val="none" w:sz="0" w:space="0" w:color="auto"/>
            <w:left w:val="none" w:sz="0" w:space="0" w:color="auto"/>
            <w:bottom w:val="none" w:sz="0" w:space="0" w:color="auto"/>
            <w:right w:val="none" w:sz="0" w:space="0" w:color="auto"/>
          </w:divBdr>
        </w:div>
        <w:div w:id="1958633330">
          <w:marLeft w:val="547"/>
          <w:marRight w:val="0"/>
          <w:marTop w:val="0"/>
          <w:marBottom w:val="0"/>
          <w:divBdr>
            <w:top w:val="none" w:sz="0" w:space="0" w:color="auto"/>
            <w:left w:val="none" w:sz="0" w:space="0" w:color="auto"/>
            <w:bottom w:val="none" w:sz="0" w:space="0" w:color="auto"/>
            <w:right w:val="none" w:sz="0" w:space="0" w:color="auto"/>
          </w:divBdr>
        </w:div>
        <w:div w:id="180778836">
          <w:marLeft w:val="547"/>
          <w:marRight w:val="0"/>
          <w:marTop w:val="0"/>
          <w:marBottom w:val="0"/>
          <w:divBdr>
            <w:top w:val="none" w:sz="0" w:space="0" w:color="auto"/>
            <w:left w:val="none" w:sz="0" w:space="0" w:color="auto"/>
            <w:bottom w:val="none" w:sz="0" w:space="0" w:color="auto"/>
            <w:right w:val="none" w:sz="0" w:space="0" w:color="auto"/>
          </w:divBdr>
        </w:div>
        <w:div w:id="494760342">
          <w:marLeft w:val="547"/>
          <w:marRight w:val="0"/>
          <w:marTop w:val="0"/>
          <w:marBottom w:val="0"/>
          <w:divBdr>
            <w:top w:val="none" w:sz="0" w:space="0" w:color="auto"/>
            <w:left w:val="none" w:sz="0" w:space="0" w:color="auto"/>
            <w:bottom w:val="none" w:sz="0" w:space="0" w:color="auto"/>
            <w:right w:val="none" w:sz="0" w:space="0" w:color="auto"/>
          </w:divBdr>
        </w:div>
        <w:div w:id="894582363">
          <w:marLeft w:val="547"/>
          <w:marRight w:val="0"/>
          <w:marTop w:val="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35894889">
      <w:bodyDiv w:val="1"/>
      <w:marLeft w:val="0"/>
      <w:marRight w:val="0"/>
      <w:marTop w:val="0"/>
      <w:marBottom w:val="0"/>
      <w:divBdr>
        <w:top w:val="none" w:sz="0" w:space="0" w:color="auto"/>
        <w:left w:val="none" w:sz="0" w:space="0" w:color="auto"/>
        <w:bottom w:val="none" w:sz="0" w:space="0" w:color="auto"/>
        <w:right w:val="none" w:sz="0" w:space="0" w:color="auto"/>
      </w:divBdr>
      <w:divsChild>
        <w:div w:id="397442641">
          <w:marLeft w:val="547"/>
          <w:marRight w:val="0"/>
          <w:marTop w:val="0"/>
          <w:marBottom w:val="0"/>
          <w:divBdr>
            <w:top w:val="none" w:sz="0" w:space="0" w:color="auto"/>
            <w:left w:val="none" w:sz="0" w:space="0" w:color="auto"/>
            <w:bottom w:val="none" w:sz="0" w:space="0" w:color="auto"/>
            <w:right w:val="none" w:sz="0" w:space="0" w:color="auto"/>
          </w:divBdr>
        </w:div>
        <w:div w:id="2084839513">
          <w:marLeft w:val="547"/>
          <w:marRight w:val="0"/>
          <w:marTop w:val="0"/>
          <w:marBottom w:val="0"/>
          <w:divBdr>
            <w:top w:val="none" w:sz="0" w:space="0" w:color="auto"/>
            <w:left w:val="none" w:sz="0" w:space="0" w:color="auto"/>
            <w:bottom w:val="none" w:sz="0" w:space="0" w:color="auto"/>
            <w:right w:val="none" w:sz="0" w:space="0" w:color="auto"/>
          </w:divBdr>
        </w:div>
        <w:div w:id="1779253913">
          <w:marLeft w:val="547"/>
          <w:marRight w:val="0"/>
          <w:marTop w:val="0"/>
          <w:marBottom w:val="0"/>
          <w:divBdr>
            <w:top w:val="none" w:sz="0" w:space="0" w:color="auto"/>
            <w:left w:val="none" w:sz="0" w:space="0" w:color="auto"/>
            <w:bottom w:val="none" w:sz="0" w:space="0" w:color="auto"/>
            <w:right w:val="none" w:sz="0" w:space="0" w:color="auto"/>
          </w:divBdr>
        </w:div>
        <w:div w:id="501821887">
          <w:marLeft w:val="547"/>
          <w:marRight w:val="0"/>
          <w:marTop w:val="0"/>
          <w:marBottom w:val="0"/>
          <w:divBdr>
            <w:top w:val="none" w:sz="0" w:space="0" w:color="auto"/>
            <w:left w:val="none" w:sz="0" w:space="0" w:color="auto"/>
            <w:bottom w:val="none" w:sz="0" w:space="0" w:color="auto"/>
            <w:right w:val="none" w:sz="0" w:space="0" w:color="auto"/>
          </w:divBdr>
        </w:div>
        <w:div w:id="268054056">
          <w:marLeft w:val="547"/>
          <w:marRight w:val="0"/>
          <w:marTop w:val="0"/>
          <w:marBottom w:val="0"/>
          <w:divBdr>
            <w:top w:val="none" w:sz="0" w:space="0" w:color="auto"/>
            <w:left w:val="none" w:sz="0" w:space="0" w:color="auto"/>
            <w:bottom w:val="none" w:sz="0" w:space="0" w:color="auto"/>
            <w:right w:val="none" w:sz="0" w:space="0" w:color="auto"/>
          </w:divBdr>
        </w:div>
        <w:div w:id="36393383">
          <w:marLeft w:val="547"/>
          <w:marRight w:val="0"/>
          <w:marTop w:val="0"/>
          <w:marBottom w:val="0"/>
          <w:divBdr>
            <w:top w:val="none" w:sz="0" w:space="0" w:color="auto"/>
            <w:left w:val="none" w:sz="0" w:space="0" w:color="auto"/>
            <w:bottom w:val="none" w:sz="0" w:space="0" w:color="auto"/>
            <w:right w:val="none" w:sz="0" w:space="0" w:color="auto"/>
          </w:divBdr>
        </w:div>
        <w:div w:id="1039555014">
          <w:marLeft w:val="547"/>
          <w:marRight w:val="0"/>
          <w:marTop w:val="0"/>
          <w:marBottom w:val="0"/>
          <w:divBdr>
            <w:top w:val="none" w:sz="0" w:space="0" w:color="auto"/>
            <w:left w:val="none" w:sz="0" w:space="0" w:color="auto"/>
            <w:bottom w:val="none" w:sz="0" w:space="0" w:color="auto"/>
            <w:right w:val="none" w:sz="0" w:space="0" w:color="auto"/>
          </w:divBdr>
        </w:div>
        <w:div w:id="1848792497">
          <w:marLeft w:val="547"/>
          <w:marRight w:val="0"/>
          <w:marTop w:val="0"/>
          <w:marBottom w:val="0"/>
          <w:divBdr>
            <w:top w:val="none" w:sz="0" w:space="0" w:color="auto"/>
            <w:left w:val="none" w:sz="0" w:space="0" w:color="auto"/>
            <w:bottom w:val="none" w:sz="0" w:space="0" w:color="auto"/>
            <w:right w:val="none" w:sz="0" w:space="0" w:color="auto"/>
          </w:divBdr>
        </w:div>
        <w:div w:id="2087650917">
          <w:marLeft w:val="547"/>
          <w:marRight w:val="0"/>
          <w:marTop w:val="0"/>
          <w:marBottom w:val="0"/>
          <w:divBdr>
            <w:top w:val="none" w:sz="0" w:space="0" w:color="auto"/>
            <w:left w:val="none" w:sz="0" w:space="0" w:color="auto"/>
            <w:bottom w:val="none" w:sz="0" w:space="0" w:color="auto"/>
            <w:right w:val="none" w:sz="0" w:space="0" w:color="auto"/>
          </w:divBdr>
        </w:div>
        <w:div w:id="1884252309">
          <w:marLeft w:val="547"/>
          <w:marRight w:val="0"/>
          <w:marTop w:val="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7741">
      <w:bodyDiv w:val="1"/>
      <w:marLeft w:val="0"/>
      <w:marRight w:val="0"/>
      <w:marTop w:val="0"/>
      <w:marBottom w:val="0"/>
      <w:divBdr>
        <w:top w:val="none" w:sz="0" w:space="0" w:color="auto"/>
        <w:left w:val="none" w:sz="0" w:space="0" w:color="auto"/>
        <w:bottom w:val="none" w:sz="0" w:space="0" w:color="auto"/>
        <w:right w:val="none" w:sz="0" w:space="0" w:color="auto"/>
      </w:divBdr>
      <w:divsChild>
        <w:div w:id="584651684">
          <w:marLeft w:val="547"/>
          <w:marRight w:val="0"/>
          <w:marTop w:val="0"/>
          <w:marBottom w:val="0"/>
          <w:divBdr>
            <w:top w:val="none" w:sz="0" w:space="0" w:color="auto"/>
            <w:left w:val="none" w:sz="0" w:space="0" w:color="auto"/>
            <w:bottom w:val="none" w:sz="0" w:space="0" w:color="auto"/>
            <w:right w:val="none" w:sz="0" w:space="0" w:color="auto"/>
          </w:divBdr>
        </w:div>
        <w:div w:id="137917112">
          <w:marLeft w:val="547"/>
          <w:marRight w:val="0"/>
          <w:marTop w:val="0"/>
          <w:marBottom w:val="0"/>
          <w:divBdr>
            <w:top w:val="none" w:sz="0" w:space="0" w:color="auto"/>
            <w:left w:val="none" w:sz="0" w:space="0" w:color="auto"/>
            <w:bottom w:val="none" w:sz="0" w:space="0" w:color="auto"/>
            <w:right w:val="none" w:sz="0" w:space="0" w:color="auto"/>
          </w:divBdr>
        </w:div>
        <w:div w:id="1521628749">
          <w:marLeft w:val="547"/>
          <w:marRight w:val="0"/>
          <w:marTop w:val="0"/>
          <w:marBottom w:val="0"/>
          <w:divBdr>
            <w:top w:val="none" w:sz="0" w:space="0" w:color="auto"/>
            <w:left w:val="none" w:sz="0" w:space="0" w:color="auto"/>
            <w:bottom w:val="none" w:sz="0" w:space="0" w:color="auto"/>
            <w:right w:val="none" w:sz="0" w:space="0" w:color="auto"/>
          </w:divBdr>
        </w:div>
      </w:divsChild>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567623">
      <w:bodyDiv w:val="1"/>
      <w:marLeft w:val="0"/>
      <w:marRight w:val="0"/>
      <w:marTop w:val="0"/>
      <w:marBottom w:val="0"/>
      <w:divBdr>
        <w:top w:val="none" w:sz="0" w:space="0" w:color="auto"/>
        <w:left w:val="none" w:sz="0" w:space="0" w:color="auto"/>
        <w:bottom w:val="none" w:sz="0" w:space="0" w:color="auto"/>
        <w:right w:val="none" w:sz="0" w:space="0" w:color="auto"/>
      </w:divBdr>
      <w:divsChild>
        <w:div w:id="162938752">
          <w:marLeft w:val="0"/>
          <w:marRight w:val="0"/>
          <w:marTop w:val="0"/>
          <w:marBottom w:val="0"/>
          <w:divBdr>
            <w:top w:val="none" w:sz="0" w:space="0" w:color="auto"/>
            <w:left w:val="none" w:sz="0" w:space="0" w:color="auto"/>
            <w:bottom w:val="none" w:sz="0" w:space="0" w:color="auto"/>
            <w:right w:val="none" w:sz="0" w:space="0" w:color="auto"/>
          </w:divBdr>
        </w:div>
        <w:div w:id="806050878">
          <w:marLeft w:val="0"/>
          <w:marRight w:val="0"/>
          <w:marTop w:val="0"/>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46119335">
      <w:bodyDiv w:val="1"/>
      <w:marLeft w:val="0"/>
      <w:marRight w:val="0"/>
      <w:marTop w:val="0"/>
      <w:marBottom w:val="0"/>
      <w:divBdr>
        <w:top w:val="none" w:sz="0" w:space="0" w:color="auto"/>
        <w:left w:val="none" w:sz="0" w:space="0" w:color="auto"/>
        <w:bottom w:val="none" w:sz="0" w:space="0" w:color="auto"/>
        <w:right w:val="none" w:sz="0" w:space="0" w:color="auto"/>
      </w:divBdr>
      <w:divsChild>
        <w:div w:id="792745774">
          <w:marLeft w:val="0"/>
          <w:marRight w:val="0"/>
          <w:marTop w:val="0"/>
          <w:marBottom w:val="0"/>
          <w:divBdr>
            <w:top w:val="none" w:sz="0" w:space="0" w:color="auto"/>
            <w:left w:val="none" w:sz="0" w:space="0" w:color="auto"/>
            <w:bottom w:val="none" w:sz="0" w:space="0" w:color="auto"/>
            <w:right w:val="none" w:sz="0" w:space="0" w:color="auto"/>
          </w:divBdr>
        </w:div>
        <w:div w:id="350959565">
          <w:marLeft w:val="0"/>
          <w:marRight w:val="0"/>
          <w:marTop w:val="0"/>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2031316">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74002220">
      <w:bodyDiv w:val="1"/>
      <w:marLeft w:val="0"/>
      <w:marRight w:val="0"/>
      <w:marTop w:val="0"/>
      <w:marBottom w:val="0"/>
      <w:divBdr>
        <w:top w:val="none" w:sz="0" w:space="0" w:color="auto"/>
        <w:left w:val="none" w:sz="0" w:space="0" w:color="auto"/>
        <w:bottom w:val="none" w:sz="0" w:space="0" w:color="auto"/>
        <w:right w:val="none" w:sz="0" w:space="0" w:color="auto"/>
      </w:divBdr>
      <w:divsChild>
        <w:div w:id="2125539547">
          <w:marLeft w:val="1080"/>
          <w:marRight w:val="0"/>
          <w:marTop w:val="120"/>
          <w:marBottom w:val="120"/>
          <w:divBdr>
            <w:top w:val="none" w:sz="0" w:space="0" w:color="auto"/>
            <w:left w:val="none" w:sz="0" w:space="0" w:color="auto"/>
            <w:bottom w:val="none" w:sz="0" w:space="0" w:color="auto"/>
            <w:right w:val="none" w:sz="0" w:space="0" w:color="auto"/>
          </w:divBdr>
        </w:div>
      </w:divsChild>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969259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1236487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647738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3052077">
      <w:bodyDiv w:val="1"/>
      <w:marLeft w:val="0"/>
      <w:marRight w:val="0"/>
      <w:marTop w:val="0"/>
      <w:marBottom w:val="0"/>
      <w:divBdr>
        <w:top w:val="none" w:sz="0" w:space="0" w:color="auto"/>
        <w:left w:val="none" w:sz="0" w:space="0" w:color="auto"/>
        <w:bottom w:val="none" w:sz="0" w:space="0" w:color="auto"/>
        <w:right w:val="none" w:sz="0" w:space="0" w:color="auto"/>
      </w:divBdr>
      <w:divsChild>
        <w:div w:id="872420517">
          <w:marLeft w:val="547"/>
          <w:marRight w:val="0"/>
          <w:marTop w:val="120"/>
          <w:marBottom w:val="0"/>
          <w:divBdr>
            <w:top w:val="none" w:sz="0" w:space="0" w:color="auto"/>
            <w:left w:val="none" w:sz="0" w:space="0" w:color="auto"/>
            <w:bottom w:val="none" w:sz="0" w:space="0" w:color="auto"/>
            <w:right w:val="none" w:sz="0" w:space="0" w:color="auto"/>
          </w:divBdr>
        </w:div>
        <w:div w:id="1352681944">
          <w:marLeft w:val="547"/>
          <w:marRight w:val="0"/>
          <w:marTop w:val="120"/>
          <w:marBottom w:val="0"/>
          <w:divBdr>
            <w:top w:val="none" w:sz="0" w:space="0" w:color="auto"/>
            <w:left w:val="none" w:sz="0" w:space="0" w:color="auto"/>
            <w:bottom w:val="none" w:sz="0" w:space="0" w:color="auto"/>
            <w:right w:val="none" w:sz="0" w:space="0" w:color="auto"/>
          </w:divBdr>
        </w:div>
      </w:divsChild>
    </w:div>
    <w:div w:id="195389690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472489">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59354772">
      <w:bodyDiv w:val="1"/>
      <w:marLeft w:val="0"/>
      <w:marRight w:val="0"/>
      <w:marTop w:val="0"/>
      <w:marBottom w:val="0"/>
      <w:divBdr>
        <w:top w:val="none" w:sz="0" w:space="0" w:color="auto"/>
        <w:left w:val="none" w:sz="0" w:space="0" w:color="auto"/>
        <w:bottom w:val="none" w:sz="0" w:space="0" w:color="auto"/>
        <w:right w:val="none" w:sz="0" w:space="0" w:color="auto"/>
      </w:divBdr>
    </w:div>
    <w:div w:id="2073234204">
      <w:bodyDiv w:val="1"/>
      <w:marLeft w:val="0"/>
      <w:marRight w:val="0"/>
      <w:marTop w:val="0"/>
      <w:marBottom w:val="0"/>
      <w:divBdr>
        <w:top w:val="none" w:sz="0" w:space="0" w:color="auto"/>
        <w:left w:val="none" w:sz="0" w:space="0" w:color="auto"/>
        <w:bottom w:val="none" w:sz="0" w:space="0" w:color="auto"/>
        <w:right w:val="none" w:sz="0" w:space="0" w:color="auto"/>
      </w:divBdr>
      <w:divsChild>
        <w:div w:id="32923165">
          <w:marLeft w:val="0"/>
          <w:marRight w:val="0"/>
          <w:marTop w:val="0"/>
          <w:marBottom w:val="0"/>
          <w:divBdr>
            <w:top w:val="none" w:sz="0" w:space="0" w:color="auto"/>
            <w:left w:val="none" w:sz="0" w:space="0" w:color="auto"/>
            <w:bottom w:val="none" w:sz="0" w:space="0" w:color="auto"/>
            <w:right w:val="none" w:sz="0" w:space="0" w:color="auto"/>
          </w:divBdr>
        </w:div>
        <w:div w:id="806623759">
          <w:marLeft w:val="0"/>
          <w:marRight w:val="0"/>
          <w:marTop w:val="0"/>
          <w:marBottom w:val="0"/>
          <w:divBdr>
            <w:top w:val="none" w:sz="0" w:space="0" w:color="auto"/>
            <w:left w:val="none" w:sz="0" w:space="0" w:color="auto"/>
            <w:bottom w:val="none" w:sz="0" w:space="0" w:color="auto"/>
            <w:right w:val="none" w:sz="0" w:space="0" w:color="auto"/>
          </w:divBdr>
        </w:div>
        <w:div w:id="1099057702">
          <w:marLeft w:val="0"/>
          <w:marRight w:val="0"/>
          <w:marTop w:val="0"/>
          <w:marBottom w:val="0"/>
          <w:divBdr>
            <w:top w:val="none" w:sz="0" w:space="0" w:color="auto"/>
            <w:left w:val="none" w:sz="0" w:space="0" w:color="auto"/>
            <w:bottom w:val="none" w:sz="0" w:space="0" w:color="auto"/>
            <w:right w:val="none" w:sz="0" w:space="0" w:color="auto"/>
          </w:divBdr>
        </w:div>
        <w:div w:id="1049692644">
          <w:marLeft w:val="0"/>
          <w:marRight w:val="0"/>
          <w:marTop w:val="0"/>
          <w:marBottom w:val="0"/>
          <w:divBdr>
            <w:top w:val="none" w:sz="0" w:space="0" w:color="auto"/>
            <w:left w:val="none" w:sz="0" w:space="0" w:color="auto"/>
            <w:bottom w:val="none" w:sz="0" w:space="0" w:color="auto"/>
            <w:right w:val="none" w:sz="0" w:space="0" w:color="auto"/>
          </w:divBdr>
        </w:div>
        <w:div w:id="1820145064">
          <w:marLeft w:val="0"/>
          <w:marRight w:val="0"/>
          <w:marTop w:val="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0785584">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27889509">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33C1A-AD6F-430F-92DE-40E78A661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1881</Words>
  <Characters>10725</Characters>
  <Application>Microsoft Office Word</Application>
  <DocSecurity>0</DocSecurity>
  <Lines>89</Lines>
  <Paragraphs>25</Paragraphs>
  <ScaleCrop>false</ScaleCrop>
  <Company/>
  <LinksUpToDate>false</LinksUpToDate>
  <CharactersWithSpaces>12581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fujing</dc:creator>
  <cp:lastModifiedBy>fujing</cp:lastModifiedBy>
  <cp:revision>3</cp:revision>
  <dcterms:created xsi:type="dcterms:W3CDTF">2026-01-30T06:43:00Z</dcterms:created>
  <dcterms:modified xsi:type="dcterms:W3CDTF">2026-01-30T06:44:00Z</dcterms:modified>
</cp:coreProperties>
</file>